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3E5D2ECB" w:rsidR="009139A1" w:rsidRPr="001C332D"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3D34EA">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2B5453" w:rsidRPr="002B5453">
        <w:rPr>
          <w:rFonts w:ascii="Arial" w:eastAsia="MS Mincho" w:hAnsi="Arial" w:cs="Arial"/>
          <w:b/>
          <w:sz w:val="24"/>
          <w:szCs w:val="24"/>
          <w:lang w:eastAsia="ja-JP"/>
        </w:rPr>
        <w:t>S1-232205</w:t>
      </w:r>
    </w:p>
    <w:p w14:paraId="53A5E257" w14:textId="00BBAE24" w:rsidR="009139A1" w:rsidRPr="000D6532" w:rsidRDefault="003D34EA" w:rsidP="009139A1">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9139A1" w:rsidRPr="009139A1">
        <w:rPr>
          <w:rFonts w:ascii="Arial" w:eastAsia="MS Mincho" w:hAnsi="Arial" w:cs="Arial"/>
          <w:i/>
          <w:sz w:val="24"/>
          <w:szCs w:val="24"/>
          <w:lang w:eastAsia="ja-JP"/>
        </w:rPr>
        <w:t>2</w:t>
      </w:r>
      <w:r w:rsidR="007905B7">
        <w:rPr>
          <w:rFonts w:ascii="Arial" w:eastAsia="MS Mincho" w:hAnsi="Arial" w:cs="Arial"/>
          <w:i/>
          <w:sz w:val="24"/>
          <w:szCs w:val="24"/>
          <w:lang w:eastAsia="ja-JP"/>
        </w:rPr>
        <w:t>2</w:t>
      </w:r>
      <w:r w:rsidR="007905B7">
        <w:rPr>
          <w:rFonts w:asciiTheme="minorEastAsia" w:eastAsiaTheme="minorEastAsia" w:hAnsiTheme="minorEastAsia" w:cs="Arial" w:hint="eastAsia"/>
          <w:i/>
          <w:sz w:val="24"/>
          <w:szCs w:val="24"/>
          <w:lang w:eastAsia="zh-CN"/>
        </w:rPr>
        <w:t>xxxx</w:t>
      </w:r>
      <w:r w:rsidR="009139A1" w:rsidRPr="001C332D">
        <w:rPr>
          <w:rFonts w:ascii="Arial" w:eastAsia="MS Mincho" w:hAnsi="Arial" w:cs="Arial"/>
          <w:i/>
          <w:sz w:val="24"/>
          <w:szCs w:val="24"/>
          <w:lang w:eastAsia="ja-JP"/>
        </w:rPr>
        <w:t>)</w:t>
      </w:r>
    </w:p>
    <w:p w14:paraId="719039CE" w14:textId="054072A3" w:rsidR="007177E7" w:rsidRPr="00102D7E" w:rsidRDefault="003953BF" w:rsidP="00102D7E">
      <w:pPr>
        <w:pStyle w:val="CRCoverPage"/>
        <w:tabs>
          <w:tab w:val="right" w:pos="9639"/>
        </w:tabs>
        <w:spacing w:after="0"/>
        <w:rPr>
          <w:b/>
          <w:sz w:val="24"/>
        </w:rPr>
      </w:pPr>
      <w:r>
        <w:rPr>
          <w:b/>
          <w:sz w:val="24"/>
        </w:rPr>
        <w:tab/>
      </w:r>
    </w:p>
    <w:p w14:paraId="14028FCA" w14:textId="044F1DAB" w:rsidR="005C64C1" w:rsidRPr="009201F7" w:rsidRDefault="00641284" w:rsidP="00C551EA">
      <w:pPr>
        <w:pBdr>
          <w:bottom w:val="single" w:sz="6" w:space="1" w:color="auto"/>
        </w:pBdr>
        <w:tabs>
          <w:tab w:val="left" w:pos="1701"/>
        </w:tabs>
        <w:overflowPunct w:val="0"/>
        <w:autoSpaceDE w:val="0"/>
        <w:autoSpaceDN w:val="0"/>
        <w:adjustRightInd w:val="0"/>
        <w:spacing w:after="120"/>
        <w:ind w:left="1134" w:hanging="1134"/>
        <w:textAlignment w:val="baseline"/>
        <w:rPr>
          <w:rFonts w:ascii="Arial" w:hAnsi="Arial" w:cs="Arial"/>
          <w:b/>
          <w:bCs/>
        </w:rPr>
      </w:pPr>
      <w:r w:rsidRPr="009201F7">
        <w:rPr>
          <w:rFonts w:ascii="Arial" w:hAnsi="Arial" w:cs="Arial"/>
          <w:b/>
          <w:bCs/>
        </w:rPr>
        <w:t>Source:</w:t>
      </w:r>
      <w:r w:rsidRPr="009201F7">
        <w:rPr>
          <w:rFonts w:ascii="Arial" w:hAnsi="Arial" w:cs="Arial"/>
          <w:b/>
          <w:bCs/>
        </w:rPr>
        <w:tab/>
      </w:r>
      <w:r w:rsidRPr="009201F7">
        <w:rPr>
          <w:rFonts w:ascii="Arial" w:hAnsi="Arial" w:cs="Arial"/>
          <w:b/>
          <w:bCs/>
        </w:rPr>
        <w:tab/>
        <w:t xml:space="preserve">Huawei, </w:t>
      </w:r>
      <w:proofErr w:type="spellStart"/>
      <w:r w:rsidRPr="009201F7">
        <w:rPr>
          <w:rFonts w:ascii="Arial" w:hAnsi="Arial" w:cs="Arial"/>
          <w:b/>
          <w:bCs/>
        </w:rPr>
        <w:t>Hisilicon</w:t>
      </w:r>
      <w:proofErr w:type="spellEnd"/>
    </w:p>
    <w:p w14:paraId="28447B92" w14:textId="152DF732" w:rsidR="00641284" w:rsidRPr="009201F7" w:rsidRDefault="006412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Title:</w:t>
      </w:r>
      <w:r w:rsidRPr="009201F7">
        <w:rPr>
          <w:rFonts w:ascii="Arial" w:hAnsi="Arial" w:cs="Arial"/>
          <w:b/>
          <w:bCs/>
        </w:rPr>
        <w:tab/>
        <w:t xml:space="preserve">Discussion paper on </w:t>
      </w:r>
      <w:r w:rsidR="00B6297F">
        <w:rPr>
          <w:rFonts w:ascii="Arial" w:hAnsi="Arial" w:cs="Arial"/>
          <w:b/>
          <w:bCs/>
        </w:rPr>
        <w:t xml:space="preserve">terrestrial </w:t>
      </w:r>
      <w:r w:rsidR="00917075">
        <w:rPr>
          <w:rFonts w:ascii="Arial" w:hAnsi="Arial" w:cs="Arial"/>
          <w:b/>
          <w:bCs/>
        </w:rPr>
        <w:t>network</w:t>
      </w:r>
      <w:r w:rsidR="00B6297F">
        <w:rPr>
          <w:rFonts w:ascii="Arial" w:hAnsi="Arial" w:cs="Arial"/>
          <w:b/>
          <w:bCs/>
        </w:rPr>
        <w:t xml:space="preserve"> aspects</w:t>
      </w:r>
      <w:r w:rsidRPr="009201F7">
        <w:rPr>
          <w:rFonts w:ascii="Arial" w:hAnsi="Arial" w:cs="Arial"/>
          <w:b/>
          <w:bCs/>
        </w:rPr>
        <w:t xml:space="preserve"> in FS-</w:t>
      </w:r>
      <w:proofErr w:type="spellStart"/>
      <w:r w:rsidRPr="009201F7">
        <w:rPr>
          <w:rFonts w:ascii="Arial" w:hAnsi="Arial" w:cs="Arial"/>
          <w:b/>
          <w:bCs/>
        </w:rPr>
        <w:t>DualSteer</w:t>
      </w:r>
      <w:proofErr w:type="spellEnd"/>
    </w:p>
    <w:p w14:paraId="441C6FA0" w14:textId="3F5CBF26" w:rsidR="00641284" w:rsidRPr="009201F7" w:rsidRDefault="006412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Draft Spec:</w:t>
      </w:r>
      <w:r w:rsidRPr="009201F7">
        <w:rPr>
          <w:rFonts w:ascii="Arial" w:hAnsi="Arial" w:cs="Arial"/>
          <w:b/>
          <w:bCs/>
        </w:rPr>
        <w:tab/>
        <w:t>3GPP TR TR22.</w:t>
      </w:r>
      <w:r w:rsidR="00B55B84" w:rsidRPr="009201F7">
        <w:rPr>
          <w:rFonts w:ascii="Arial" w:hAnsi="Arial" w:cs="Arial"/>
          <w:b/>
          <w:bCs/>
        </w:rPr>
        <w:t>8</w:t>
      </w:r>
      <w:r w:rsidRPr="009201F7">
        <w:rPr>
          <w:rFonts w:ascii="Arial" w:hAnsi="Arial" w:cs="Arial"/>
          <w:b/>
          <w:bCs/>
        </w:rPr>
        <w:t xml:space="preserve">41 </w:t>
      </w:r>
      <w:r w:rsidR="001244A2" w:rsidRPr="009201F7">
        <w:rPr>
          <w:rFonts w:ascii="Arial" w:hAnsi="Arial" w:cs="Arial"/>
          <w:b/>
          <w:bCs/>
        </w:rPr>
        <w:t>V</w:t>
      </w:r>
      <w:r w:rsidR="00B55B84" w:rsidRPr="009201F7">
        <w:rPr>
          <w:rFonts w:ascii="Arial" w:hAnsi="Arial" w:cs="Arial"/>
          <w:b/>
          <w:bCs/>
        </w:rPr>
        <w:t>1.1.0</w:t>
      </w:r>
    </w:p>
    <w:p w14:paraId="0525E958" w14:textId="3FF225A5" w:rsidR="00B55B84" w:rsidRPr="009201F7" w:rsidRDefault="00B55B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 xml:space="preserve">Agenda item: </w:t>
      </w:r>
      <w:r w:rsidRPr="009201F7">
        <w:rPr>
          <w:rFonts w:ascii="Arial" w:hAnsi="Arial" w:cs="Arial"/>
          <w:b/>
          <w:bCs/>
        </w:rPr>
        <w:tab/>
      </w:r>
      <w:r w:rsidR="008E757B" w:rsidRPr="008E757B">
        <w:rPr>
          <w:rFonts w:ascii="Arial" w:hAnsi="Arial" w:cs="Arial"/>
          <w:b/>
          <w:bCs/>
        </w:rPr>
        <w:t>7.9</w:t>
      </w:r>
      <w:r w:rsidR="002B5453">
        <w:rPr>
          <w:rFonts w:ascii="Arial" w:hAnsi="Arial" w:cs="Arial"/>
          <w:b/>
          <w:bCs/>
        </w:rPr>
        <w:t>.1</w:t>
      </w:r>
    </w:p>
    <w:p w14:paraId="0E405124" w14:textId="75A03184" w:rsidR="00B55B84" w:rsidRPr="009201F7" w:rsidRDefault="00B55B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 xml:space="preserve">Document for:     </w:t>
      </w:r>
      <w:r w:rsidR="00F8508C" w:rsidRPr="009201F7">
        <w:rPr>
          <w:rFonts w:ascii="Arial" w:hAnsi="Arial" w:cs="Arial"/>
          <w:b/>
          <w:bCs/>
        </w:rPr>
        <w:tab/>
      </w:r>
      <w:r w:rsidR="00F56BA7" w:rsidRPr="009201F7">
        <w:rPr>
          <w:rFonts w:ascii="Arial" w:hAnsi="Arial" w:cs="Arial"/>
          <w:b/>
          <w:bCs/>
        </w:rPr>
        <w:t>Discussion</w:t>
      </w:r>
    </w:p>
    <w:p w14:paraId="704BBCEE" w14:textId="691A3701" w:rsidR="00B55B84" w:rsidRDefault="00F8508C" w:rsidP="00C551EA">
      <w:pPr>
        <w:pBdr>
          <w:bottom w:val="single" w:sz="6" w:space="1" w:color="auto"/>
        </w:pBdr>
        <w:tabs>
          <w:tab w:val="left" w:pos="1701"/>
        </w:tabs>
        <w:overflowPunct w:val="0"/>
        <w:autoSpaceDE w:val="0"/>
        <w:autoSpaceDN w:val="0"/>
        <w:adjustRightInd w:val="0"/>
        <w:spacing w:after="120"/>
        <w:ind w:left="1134" w:hanging="1134"/>
        <w:textAlignment w:val="baseline"/>
        <w:rPr>
          <w:rFonts w:ascii="Arial" w:hAnsi="Arial" w:cs="Arial"/>
          <w:b/>
          <w:bCs/>
        </w:rPr>
      </w:pPr>
      <w:r w:rsidRPr="009201F7">
        <w:rPr>
          <w:rFonts w:ascii="Arial" w:hAnsi="Arial" w:cs="Arial"/>
          <w:b/>
          <w:bCs/>
        </w:rPr>
        <w:t>Contact:</w:t>
      </w:r>
      <w:r w:rsidRPr="009201F7">
        <w:rPr>
          <w:rFonts w:ascii="Arial" w:hAnsi="Arial" w:cs="Arial"/>
          <w:b/>
          <w:bCs/>
        </w:rPr>
        <w:tab/>
        <w:t xml:space="preserve">         </w:t>
      </w:r>
      <w:r w:rsidRPr="009201F7">
        <w:rPr>
          <w:rFonts w:ascii="Arial" w:hAnsi="Arial" w:cs="Arial"/>
          <w:b/>
          <w:bCs/>
        </w:rPr>
        <w:tab/>
        <w:t>Shuang ZHANG &lt; zhang.shuang2@huawei.com&gt;</w:t>
      </w:r>
    </w:p>
    <w:p w14:paraId="2FCF6B32" w14:textId="77777777" w:rsidR="009201F7" w:rsidRPr="009201F7" w:rsidRDefault="009201F7" w:rsidP="00F8508C">
      <w:pPr>
        <w:pBdr>
          <w:bottom w:val="single" w:sz="6" w:space="1" w:color="auto"/>
        </w:pBdr>
        <w:tabs>
          <w:tab w:val="left" w:pos="1701"/>
        </w:tabs>
        <w:overflowPunct w:val="0"/>
        <w:autoSpaceDE w:val="0"/>
        <w:autoSpaceDN w:val="0"/>
        <w:adjustRightInd w:val="0"/>
        <w:ind w:left="1134" w:hanging="1134"/>
        <w:textAlignment w:val="baseline"/>
        <w:rPr>
          <w:rFonts w:ascii="Arial" w:hAnsi="Arial" w:cs="Arial"/>
          <w:b/>
          <w:bCs/>
        </w:rPr>
      </w:pPr>
    </w:p>
    <w:p w14:paraId="5E6BCF75" w14:textId="05016652" w:rsidR="00A36C32" w:rsidRPr="00B47BC8" w:rsidRDefault="00675534" w:rsidP="001244A2">
      <w:pPr>
        <w:overflowPunct w:val="0"/>
        <w:autoSpaceDE w:val="0"/>
        <w:autoSpaceDN w:val="0"/>
        <w:adjustRightInd w:val="0"/>
        <w:textAlignment w:val="baseline"/>
        <w:rPr>
          <w:rFonts w:ascii="Arial" w:eastAsia="Calibri" w:hAnsi="Arial" w:cs="Arial"/>
          <w:i/>
          <w:sz w:val="22"/>
          <w:szCs w:val="22"/>
        </w:rPr>
      </w:pPr>
      <w:r w:rsidRPr="00B47BC8">
        <w:rPr>
          <w:rFonts w:ascii="Arial" w:eastAsia="Calibri" w:hAnsi="Arial" w:cs="Arial"/>
          <w:i/>
          <w:sz w:val="22"/>
          <w:szCs w:val="22"/>
        </w:rPr>
        <w:t xml:space="preserve">Abstract: This </w:t>
      </w:r>
      <w:r w:rsidR="001244A2" w:rsidRPr="00B47BC8">
        <w:rPr>
          <w:rFonts w:ascii="Arial" w:eastAsia="Calibri" w:hAnsi="Arial" w:cs="Arial"/>
          <w:i/>
          <w:sz w:val="22"/>
          <w:szCs w:val="22"/>
        </w:rPr>
        <w:t>document</w:t>
      </w:r>
      <w:r w:rsidR="004430E1" w:rsidRPr="00B47BC8">
        <w:rPr>
          <w:rFonts w:ascii="Arial" w:eastAsia="Calibri" w:hAnsi="Arial" w:cs="Arial"/>
          <w:i/>
          <w:sz w:val="22"/>
          <w:szCs w:val="22"/>
        </w:rPr>
        <w:t xml:space="preserve"> </w:t>
      </w:r>
      <w:r w:rsidR="001244A2" w:rsidRPr="00B47BC8">
        <w:rPr>
          <w:rFonts w:ascii="Arial" w:eastAsia="Calibri" w:hAnsi="Arial" w:cs="Arial"/>
          <w:i/>
          <w:sz w:val="22"/>
          <w:szCs w:val="22"/>
        </w:rPr>
        <w:t>discusses</w:t>
      </w:r>
      <w:r w:rsidR="000F6D43" w:rsidRPr="00B47BC8">
        <w:rPr>
          <w:rFonts w:ascii="Arial" w:eastAsia="Calibri" w:hAnsi="Arial" w:cs="Arial"/>
          <w:i/>
          <w:sz w:val="22"/>
          <w:szCs w:val="22"/>
        </w:rPr>
        <w:t xml:space="preserve"> </w:t>
      </w:r>
      <w:r w:rsidRPr="00B47BC8">
        <w:rPr>
          <w:rFonts w:ascii="Arial" w:eastAsia="Calibri" w:hAnsi="Arial" w:cs="Arial"/>
          <w:i/>
          <w:sz w:val="22"/>
          <w:szCs w:val="22"/>
        </w:rPr>
        <w:t>the</w:t>
      </w:r>
      <w:r w:rsidR="00074FD0">
        <w:rPr>
          <w:rFonts w:ascii="Arial" w:eastAsia="Calibri" w:hAnsi="Arial" w:cs="Arial"/>
          <w:i/>
          <w:sz w:val="22"/>
          <w:szCs w:val="22"/>
        </w:rPr>
        <w:t xml:space="preserve"> </w:t>
      </w:r>
      <w:r w:rsidR="00531472">
        <w:rPr>
          <w:rFonts w:ascii="Arial" w:eastAsia="Calibri" w:hAnsi="Arial" w:cs="Arial"/>
          <w:i/>
          <w:sz w:val="22"/>
          <w:szCs w:val="22"/>
        </w:rPr>
        <w:t>9</w:t>
      </w:r>
      <w:r w:rsidRPr="00B47BC8">
        <w:rPr>
          <w:rFonts w:ascii="Arial" w:eastAsia="Calibri" w:hAnsi="Arial" w:cs="Arial"/>
          <w:i/>
          <w:sz w:val="22"/>
          <w:szCs w:val="22"/>
        </w:rPr>
        <w:t xml:space="preserve"> </w:t>
      </w:r>
      <w:bookmarkEnd w:id="0"/>
      <w:bookmarkEnd w:id="1"/>
      <w:r w:rsidR="001244A2" w:rsidRPr="00B47BC8">
        <w:rPr>
          <w:rFonts w:ascii="Arial" w:eastAsia="Calibri" w:hAnsi="Arial" w:cs="Arial"/>
          <w:i/>
          <w:sz w:val="22"/>
          <w:szCs w:val="22"/>
        </w:rPr>
        <w:t xml:space="preserve">use cases and </w:t>
      </w:r>
      <w:r w:rsidR="004B2B95">
        <w:rPr>
          <w:rFonts w:ascii="Arial" w:eastAsia="Calibri" w:hAnsi="Arial" w:cs="Arial"/>
          <w:i/>
          <w:sz w:val="22"/>
          <w:szCs w:val="22"/>
        </w:rPr>
        <w:t xml:space="preserve">associated </w:t>
      </w:r>
      <w:r w:rsidR="001244A2" w:rsidRPr="00B47BC8">
        <w:rPr>
          <w:rFonts w:ascii="Arial" w:eastAsia="Calibri" w:hAnsi="Arial" w:cs="Arial"/>
          <w:i/>
          <w:sz w:val="22"/>
          <w:szCs w:val="22"/>
        </w:rPr>
        <w:t>potential</w:t>
      </w:r>
      <w:r w:rsidR="00E10BBA">
        <w:rPr>
          <w:rFonts w:ascii="Arial" w:eastAsia="Calibri" w:hAnsi="Arial" w:cs="Arial"/>
          <w:i/>
          <w:sz w:val="22"/>
          <w:szCs w:val="22"/>
        </w:rPr>
        <w:t xml:space="preserve"> </w:t>
      </w:r>
      <w:r w:rsidR="001244A2" w:rsidRPr="00B47BC8">
        <w:rPr>
          <w:rFonts w:ascii="Arial" w:eastAsia="Calibri" w:hAnsi="Arial" w:cs="Arial"/>
          <w:i/>
          <w:sz w:val="22"/>
          <w:szCs w:val="22"/>
        </w:rPr>
        <w:t xml:space="preserve">requirements </w:t>
      </w:r>
      <w:r w:rsidR="00123886">
        <w:rPr>
          <w:rFonts w:ascii="Arial" w:eastAsia="Calibri" w:hAnsi="Arial" w:cs="Arial"/>
          <w:i/>
          <w:sz w:val="22"/>
          <w:szCs w:val="22"/>
        </w:rPr>
        <w:t xml:space="preserve">related to </w:t>
      </w:r>
      <w:r w:rsidR="00B6297F">
        <w:rPr>
          <w:rFonts w:ascii="Arial" w:eastAsia="Calibri" w:hAnsi="Arial" w:cs="Arial"/>
          <w:i/>
          <w:sz w:val="22"/>
          <w:szCs w:val="22"/>
        </w:rPr>
        <w:t>terrestrial access aspects</w:t>
      </w:r>
      <w:r w:rsidR="00123886">
        <w:rPr>
          <w:rFonts w:ascii="Arial" w:eastAsia="Calibri" w:hAnsi="Arial" w:cs="Arial"/>
          <w:i/>
          <w:sz w:val="22"/>
          <w:szCs w:val="22"/>
        </w:rPr>
        <w:t xml:space="preserve"> captured </w:t>
      </w:r>
      <w:r w:rsidR="001244A2" w:rsidRPr="00B47BC8">
        <w:rPr>
          <w:rFonts w:ascii="Arial" w:eastAsia="Calibri" w:hAnsi="Arial" w:cs="Arial"/>
          <w:i/>
          <w:sz w:val="22"/>
          <w:szCs w:val="22"/>
        </w:rPr>
        <w:t xml:space="preserve">in </w:t>
      </w:r>
      <w:r w:rsidR="00881371" w:rsidRPr="00B47BC8">
        <w:rPr>
          <w:rFonts w:ascii="Arial" w:eastAsia="Calibri" w:hAnsi="Arial" w:cs="Arial"/>
          <w:i/>
          <w:sz w:val="22"/>
          <w:szCs w:val="22"/>
        </w:rPr>
        <w:t>TR 22.84</w:t>
      </w:r>
      <w:r w:rsidR="001244A2" w:rsidRPr="00B47BC8">
        <w:rPr>
          <w:rFonts w:ascii="Arial" w:eastAsia="Calibri" w:hAnsi="Arial" w:cs="Arial"/>
          <w:i/>
          <w:sz w:val="22"/>
          <w:szCs w:val="22"/>
        </w:rPr>
        <w:t>1 V1.1.0</w:t>
      </w:r>
      <w:r w:rsidR="00881371" w:rsidRPr="00B47BC8">
        <w:rPr>
          <w:rFonts w:ascii="Arial" w:eastAsia="Calibri" w:hAnsi="Arial" w:cs="Arial"/>
          <w:i/>
          <w:sz w:val="22"/>
          <w:szCs w:val="22"/>
        </w:rPr>
        <w:t xml:space="preserve">, </w:t>
      </w:r>
      <w:r w:rsidR="001244A2" w:rsidRPr="00B47BC8">
        <w:rPr>
          <w:rFonts w:ascii="Arial" w:eastAsia="Calibri" w:hAnsi="Arial" w:cs="Arial"/>
          <w:i/>
          <w:sz w:val="22"/>
          <w:szCs w:val="22"/>
        </w:rPr>
        <w:t xml:space="preserve">and </w:t>
      </w:r>
      <w:r w:rsidR="007E7268" w:rsidRPr="00B47BC8">
        <w:rPr>
          <w:rFonts w:ascii="Arial" w:eastAsia="Calibri" w:hAnsi="Arial" w:cs="Arial"/>
          <w:i/>
          <w:sz w:val="22"/>
          <w:szCs w:val="22"/>
        </w:rPr>
        <w:t xml:space="preserve">proposes </w:t>
      </w:r>
      <w:r w:rsidR="004B3566">
        <w:rPr>
          <w:rFonts w:ascii="Arial" w:eastAsia="Calibri" w:hAnsi="Arial" w:cs="Arial"/>
          <w:i/>
          <w:sz w:val="22"/>
          <w:szCs w:val="22"/>
        </w:rPr>
        <w:t>to use the revised potential requirements as the basis for</w:t>
      </w:r>
      <w:r w:rsidR="00123886">
        <w:rPr>
          <w:rFonts w:ascii="Arial" w:eastAsia="Calibri" w:hAnsi="Arial" w:cs="Arial"/>
          <w:i/>
          <w:sz w:val="22"/>
          <w:szCs w:val="22"/>
        </w:rPr>
        <w:t xml:space="preserve"> consolidation</w:t>
      </w:r>
      <w:r w:rsidR="007E7268" w:rsidRPr="00B47BC8">
        <w:rPr>
          <w:rFonts w:ascii="Arial" w:eastAsia="Calibri" w:hAnsi="Arial" w:cs="Arial"/>
          <w:i/>
          <w:sz w:val="22"/>
          <w:szCs w:val="22"/>
        </w:rPr>
        <w:t>.</w:t>
      </w:r>
      <w:r w:rsidR="00D811A1">
        <w:rPr>
          <w:rFonts w:ascii="Arial" w:eastAsia="Calibri" w:hAnsi="Arial" w:cs="Arial"/>
          <w:i/>
          <w:sz w:val="22"/>
          <w:szCs w:val="22"/>
        </w:rPr>
        <w:t xml:space="preserve"> </w:t>
      </w:r>
      <w:r w:rsidR="003E0283">
        <w:rPr>
          <w:rFonts w:ascii="Arial" w:eastAsia="Calibri" w:hAnsi="Arial" w:cs="Arial"/>
          <w:i/>
          <w:sz w:val="22"/>
          <w:szCs w:val="22"/>
        </w:rPr>
        <w:t>Additionally</w:t>
      </w:r>
      <w:r w:rsidR="00D811A1">
        <w:rPr>
          <w:rFonts w:ascii="Arial" w:eastAsia="Calibri" w:hAnsi="Arial" w:cs="Arial"/>
          <w:i/>
          <w:sz w:val="22"/>
          <w:szCs w:val="22"/>
        </w:rPr>
        <w:t>,</w:t>
      </w:r>
      <w:r w:rsidR="004430E1" w:rsidRPr="00B47BC8">
        <w:rPr>
          <w:rFonts w:ascii="Arial" w:eastAsia="Calibri" w:hAnsi="Arial" w:cs="Arial"/>
          <w:i/>
          <w:sz w:val="22"/>
          <w:szCs w:val="22"/>
        </w:rPr>
        <w:t xml:space="preserve"> </w:t>
      </w:r>
      <w:proofErr w:type="spellStart"/>
      <w:r w:rsidR="004430E1" w:rsidRPr="00123886">
        <w:rPr>
          <w:rFonts w:ascii="Arial" w:eastAsia="Calibri" w:hAnsi="Arial" w:cs="Arial"/>
          <w:i/>
          <w:sz w:val="22"/>
          <w:szCs w:val="22"/>
        </w:rPr>
        <w:t>pCR</w:t>
      </w:r>
      <w:proofErr w:type="spellEnd"/>
      <w:r w:rsidR="004430E1" w:rsidRPr="00123886">
        <w:rPr>
          <w:rFonts w:ascii="Arial" w:eastAsia="Calibri" w:hAnsi="Arial" w:cs="Arial"/>
          <w:i/>
          <w:sz w:val="22"/>
          <w:szCs w:val="22"/>
        </w:rPr>
        <w:t xml:space="preserve"> contribution</w:t>
      </w:r>
      <w:r w:rsidR="00436D73">
        <w:rPr>
          <w:rFonts w:ascii="Arial" w:eastAsia="Calibri" w:hAnsi="Arial" w:cs="Arial"/>
          <w:i/>
          <w:sz w:val="22"/>
          <w:szCs w:val="22"/>
        </w:rPr>
        <w:t>s</w:t>
      </w:r>
      <w:r w:rsidR="004430E1" w:rsidRPr="00B47BC8">
        <w:rPr>
          <w:rFonts w:ascii="Arial" w:eastAsia="Calibri" w:hAnsi="Arial" w:cs="Arial"/>
          <w:i/>
          <w:sz w:val="22"/>
          <w:szCs w:val="22"/>
        </w:rPr>
        <w:t xml:space="preserve"> (</w:t>
      </w:r>
      <w:r w:rsidR="00900320" w:rsidRPr="00A36C32">
        <w:rPr>
          <w:rFonts w:ascii="Arial" w:eastAsia="Calibri" w:hAnsi="Arial" w:cs="Arial"/>
          <w:b/>
          <w:i/>
          <w:sz w:val="22"/>
          <w:szCs w:val="22"/>
        </w:rPr>
        <w:t>S1-232222</w:t>
      </w:r>
      <w:r w:rsidR="00436D73" w:rsidRPr="00A36C32">
        <w:rPr>
          <w:rFonts w:ascii="Arial" w:eastAsia="Calibri" w:hAnsi="Arial" w:cs="Arial"/>
          <w:b/>
          <w:i/>
          <w:sz w:val="22"/>
          <w:szCs w:val="22"/>
        </w:rPr>
        <w:t>,</w:t>
      </w:r>
      <w:r w:rsidR="00A36C32">
        <w:rPr>
          <w:rFonts w:ascii="Arial" w:eastAsia="Calibri" w:hAnsi="Arial" w:cs="Arial"/>
          <w:b/>
          <w:i/>
          <w:sz w:val="22"/>
          <w:szCs w:val="22"/>
        </w:rPr>
        <w:t xml:space="preserve"> </w:t>
      </w:r>
      <w:r w:rsidR="00900320" w:rsidRPr="00A36C32">
        <w:rPr>
          <w:rFonts w:ascii="Arial" w:eastAsia="Calibri" w:hAnsi="Arial" w:cs="Arial"/>
          <w:b/>
          <w:i/>
          <w:sz w:val="22"/>
          <w:szCs w:val="22"/>
        </w:rPr>
        <w:t>S1-232223</w:t>
      </w:r>
      <w:r w:rsidR="00A36C32" w:rsidRPr="00A36C32">
        <w:rPr>
          <w:rFonts w:ascii="Arial" w:eastAsia="Calibri" w:hAnsi="Arial" w:cs="Arial"/>
          <w:b/>
          <w:i/>
          <w:sz w:val="22"/>
          <w:szCs w:val="22"/>
        </w:rPr>
        <w:t>,</w:t>
      </w:r>
      <w:r w:rsidR="00436D73" w:rsidRPr="00A36C32">
        <w:rPr>
          <w:rFonts w:ascii="Arial" w:eastAsia="Calibri" w:hAnsi="Arial" w:cs="Arial"/>
          <w:b/>
          <w:i/>
          <w:sz w:val="22"/>
          <w:szCs w:val="22"/>
        </w:rPr>
        <w:t xml:space="preserve"> </w:t>
      </w:r>
      <w:r w:rsidR="00A36C32" w:rsidRPr="00A36C32">
        <w:rPr>
          <w:rFonts w:ascii="Arial" w:eastAsia="Calibri" w:hAnsi="Arial" w:cs="Arial"/>
          <w:b/>
          <w:i/>
          <w:sz w:val="22"/>
          <w:szCs w:val="22"/>
        </w:rPr>
        <w:t>S1-232224</w:t>
      </w:r>
      <w:r w:rsidR="004430E1" w:rsidRPr="00B47BC8">
        <w:rPr>
          <w:rFonts w:ascii="Arial" w:eastAsia="Calibri" w:hAnsi="Arial" w:cs="Arial"/>
          <w:i/>
          <w:sz w:val="22"/>
          <w:szCs w:val="22"/>
        </w:rPr>
        <w:t>) prov</w:t>
      </w:r>
      <w:r w:rsidR="001244A2" w:rsidRPr="00B47BC8">
        <w:rPr>
          <w:rFonts w:ascii="Arial" w:eastAsia="Calibri" w:hAnsi="Arial" w:cs="Arial"/>
          <w:i/>
          <w:sz w:val="22"/>
          <w:szCs w:val="22"/>
        </w:rPr>
        <w:t>i</w:t>
      </w:r>
      <w:r w:rsidR="004430E1" w:rsidRPr="00B47BC8">
        <w:rPr>
          <w:rFonts w:ascii="Arial" w:eastAsia="Calibri" w:hAnsi="Arial" w:cs="Arial"/>
          <w:i/>
          <w:sz w:val="22"/>
          <w:szCs w:val="22"/>
        </w:rPr>
        <w:t>de the text proposal for TR 22.84</w:t>
      </w:r>
      <w:r w:rsidR="001244A2" w:rsidRPr="00B47BC8">
        <w:rPr>
          <w:rFonts w:ascii="Arial" w:eastAsia="Calibri" w:hAnsi="Arial" w:cs="Arial"/>
          <w:i/>
          <w:sz w:val="22"/>
          <w:szCs w:val="22"/>
        </w:rPr>
        <w:t>1 V1.1.0</w:t>
      </w:r>
      <w:r w:rsidR="004430E1" w:rsidRPr="00B47BC8">
        <w:rPr>
          <w:rFonts w:ascii="Arial" w:eastAsia="Calibri" w:hAnsi="Arial" w:cs="Arial"/>
          <w:i/>
          <w:sz w:val="22"/>
          <w:szCs w:val="22"/>
        </w:rPr>
        <w:t>.</w:t>
      </w:r>
      <w:r w:rsidR="00046367">
        <w:rPr>
          <w:rFonts w:ascii="Arial" w:eastAsia="Calibri" w:hAnsi="Arial" w:cs="Arial"/>
          <w:i/>
          <w:sz w:val="22"/>
          <w:szCs w:val="22"/>
        </w:rPr>
        <w:t xml:space="preserve"> With the improvement, they are proposed to be considered for consolidation.</w:t>
      </w:r>
      <w:bookmarkStart w:id="2" w:name="_GoBack"/>
      <w:bookmarkEnd w:id="2"/>
    </w:p>
    <w:p w14:paraId="3DBBAAC2" w14:textId="5AC5A913" w:rsidR="00123886" w:rsidRDefault="00123886" w:rsidP="00123886">
      <w:pPr>
        <w:pStyle w:val="CRCoverPage"/>
        <w:rPr>
          <w:b/>
        </w:rPr>
      </w:pPr>
      <w:bookmarkStart w:id="3" w:name="_Hlk513714389"/>
      <w:r w:rsidRPr="001F4E01">
        <w:rPr>
          <w:b/>
        </w:rPr>
        <w:t>1. Introduction</w:t>
      </w:r>
    </w:p>
    <w:p w14:paraId="79DF930A" w14:textId="3EDBF538" w:rsidR="00FA76B4" w:rsidRDefault="001D553E" w:rsidP="001D553E">
      <w:pPr>
        <w:jc w:val="both"/>
        <w:rPr>
          <w:rFonts w:eastAsia="Times New Roman"/>
        </w:rPr>
      </w:pPr>
      <w:r>
        <w:rPr>
          <w:rFonts w:eastAsia="Times New Roman"/>
        </w:rPr>
        <w:t>There are several different terms used in TR 22.841</w:t>
      </w:r>
      <w:r w:rsidR="00FA76B4">
        <w:rPr>
          <w:rFonts w:eastAsia="Times New Roman"/>
        </w:rPr>
        <w:t xml:space="preserve"> (</w:t>
      </w:r>
      <w:r w:rsidR="00C961A6">
        <w:rPr>
          <w:rFonts w:eastAsia="Times New Roman"/>
        </w:rPr>
        <w:t xml:space="preserve">i.e. </w:t>
      </w:r>
      <w:r w:rsidR="00FA76B4">
        <w:rPr>
          <w:rFonts w:eastAsia="Times New Roman"/>
        </w:rPr>
        <w:t xml:space="preserve">steering, switching, </w:t>
      </w:r>
      <w:r w:rsidR="00CA6EEF">
        <w:rPr>
          <w:rFonts w:eastAsia="Times New Roman"/>
        </w:rPr>
        <w:t xml:space="preserve">and </w:t>
      </w:r>
      <w:r w:rsidR="00FA76B4">
        <w:rPr>
          <w:rFonts w:eastAsia="Times New Roman"/>
        </w:rPr>
        <w:t>splitting)</w:t>
      </w:r>
      <w:r>
        <w:rPr>
          <w:rFonts w:eastAsia="Times New Roman"/>
        </w:rPr>
        <w:t>,</w:t>
      </w:r>
      <w:r w:rsidR="00FA76B4">
        <w:rPr>
          <w:rFonts w:eastAsia="Times New Roman"/>
        </w:rPr>
        <w:t xml:space="preserve"> which</w:t>
      </w:r>
      <w:r>
        <w:rPr>
          <w:rFonts w:eastAsia="Times New Roman"/>
        </w:rPr>
        <w:t xml:space="preserve"> </w:t>
      </w:r>
      <w:r w:rsidR="000E5A5D">
        <w:rPr>
          <w:rFonts w:eastAsia="Times New Roman"/>
        </w:rPr>
        <w:t>often</w:t>
      </w:r>
      <w:r>
        <w:rPr>
          <w:rFonts w:eastAsia="Times New Roman"/>
        </w:rPr>
        <w:t xml:space="preserve"> appear </w:t>
      </w:r>
      <w:r w:rsidR="00CA6EEF">
        <w:rPr>
          <w:rFonts w:eastAsia="Times New Roman"/>
        </w:rPr>
        <w:t>without distinction</w:t>
      </w:r>
      <w:r w:rsidR="00067BB3">
        <w:rPr>
          <w:rFonts w:eastAsia="Times New Roman"/>
        </w:rPr>
        <w:t xml:space="preserve"> (e.g. in description, potential requirements)</w:t>
      </w:r>
      <w:r w:rsidR="00CA6EEF">
        <w:rPr>
          <w:rFonts w:eastAsia="Times New Roman"/>
        </w:rPr>
        <w:t xml:space="preserve"> </w:t>
      </w:r>
      <w:r w:rsidR="00FA76B4">
        <w:rPr>
          <w:rFonts w:eastAsia="Times New Roman"/>
        </w:rPr>
        <w:t>throughout TR 22.841. As these terms have not been defined, they</w:t>
      </w:r>
      <w:r w:rsidR="00140D70">
        <w:rPr>
          <w:rFonts w:eastAsia="Times New Roman"/>
        </w:rPr>
        <w:t xml:space="preserve"> are simply mixed together in e.g. potential requirements. This</w:t>
      </w:r>
      <w:r w:rsidR="00FA76B4">
        <w:rPr>
          <w:rFonts w:eastAsia="Times New Roman"/>
        </w:rPr>
        <w:t xml:space="preserve"> need to be clarified</w:t>
      </w:r>
      <w:r w:rsidR="002E1886">
        <w:rPr>
          <w:rFonts w:eastAsia="Times New Roman"/>
        </w:rPr>
        <w:t xml:space="preserve"> to understand whether and how each of them is relevant </w:t>
      </w:r>
      <w:r w:rsidR="00B05DE3">
        <w:rPr>
          <w:rFonts w:eastAsia="Times New Roman"/>
        </w:rPr>
        <w:t>to</w:t>
      </w:r>
      <w:r w:rsidR="00140D70">
        <w:rPr>
          <w:rFonts w:eastAsia="Times New Roman"/>
        </w:rPr>
        <w:t xml:space="preserve"> or/and beneficial for</w:t>
      </w:r>
      <w:r w:rsidR="00B05DE3">
        <w:rPr>
          <w:rFonts w:eastAsia="Times New Roman"/>
        </w:rPr>
        <w:t xml:space="preserve"> the described </w:t>
      </w:r>
      <w:r w:rsidR="000E5A5D">
        <w:rPr>
          <w:rFonts w:eastAsia="Times New Roman"/>
        </w:rPr>
        <w:t>problem</w:t>
      </w:r>
      <w:r w:rsidR="00B05DE3">
        <w:rPr>
          <w:rFonts w:eastAsia="Times New Roman"/>
        </w:rPr>
        <w:t xml:space="preserve"> for</w:t>
      </w:r>
      <w:r w:rsidR="002E1886">
        <w:rPr>
          <w:rFonts w:eastAsia="Times New Roman"/>
        </w:rPr>
        <w:t xml:space="preserve"> each use case,</w:t>
      </w:r>
      <w:r w:rsidR="00FA76B4">
        <w:rPr>
          <w:rFonts w:eastAsia="Times New Roman"/>
        </w:rPr>
        <w:t xml:space="preserve"> before moving to consolidating the potential requirements. </w:t>
      </w:r>
    </w:p>
    <w:p w14:paraId="6BF43410" w14:textId="383B659F" w:rsidR="001D553E" w:rsidRPr="00BD5E4C" w:rsidRDefault="00FA76B4" w:rsidP="00BD5E4C">
      <w:pPr>
        <w:jc w:val="both"/>
        <w:rPr>
          <w:rFonts w:eastAsia="Times New Roman"/>
        </w:rPr>
      </w:pPr>
      <w:r>
        <w:rPr>
          <w:rFonts w:eastAsia="Times New Roman"/>
        </w:rPr>
        <w:t>Accordingly, this document discusses the</w:t>
      </w:r>
      <w:r w:rsidR="001D553E">
        <w:rPr>
          <w:rFonts w:eastAsia="Times New Roman"/>
        </w:rPr>
        <w:t xml:space="preserve"> </w:t>
      </w:r>
      <w:r w:rsidR="004357A7">
        <w:rPr>
          <w:rFonts w:eastAsia="Times New Roman"/>
        </w:rPr>
        <w:t>9</w:t>
      </w:r>
      <w:r w:rsidR="001D553E">
        <w:rPr>
          <w:rFonts w:eastAsia="Times New Roman"/>
        </w:rPr>
        <w:t xml:space="preserve"> use cases</w:t>
      </w:r>
      <w:r w:rsidR="001A3D1C">
        <w:rPr>
          <w:rFonts w:eastAsia="Times New Roman"/>
        </w:rPr>
        <w:t xml:space="preserve"> (terrestrial access)</w:t>
      </w:r>
      <w:r w:rsidR="001D553E">
        <w:rPr>
          <w:rFonts w:eastAsia="Times New Roman"/>
        </w:rPr>
        <w:t xml:space="preserve"> and their associated potential requirements</w:t>
      </w:r>
      <w:r>
        <w:rPr>
          <w:rFonts w:eastAsia="Times New Roman"/>
        </w:rPr>
        <w:t xml:space="preserve"> captured</w:t>
      </w:r>
      <w:r w:rsidR="001D553E">
        <w:rPr>
          <w:rFonts w:eastAsia="Times New Roman"/>
        </w:rPr>
        <w:t xml:space="preserve"> in TR 22.841</w:t>
      </w:r>
      <w:r w:rsidR="00CA6EEF">
        <w:rPr>
          <w:rFonts w:eastAsia="Times New Roman"/>
        </w:rPr>
        <w:t>,</w:t>
      </w:r>
      <w:r>
        <w:rPr>
          <w:rFonts w:eastAsia="Times New Roman"/>
        </w:rPr>
        <w:t xml:space="preserve"> and proposes the way forward.</w:t>
      </w:r>
    </w:p>
    <w:p w14:paraId="6F413CBD" w14:textId="6217E666" w:rsidR="001D553E" w:rsidRDefault="001D553E" w:rsidP="00123886">
      <w:pPr>
        <w:pStyle w:val="CRCoverPage"/>
        <w:rPr>
          <w:b/>
        </w:rPr>
      </w:pPr>
      <w:r>
        <w:rPr>
          <w:b/>
        </w:rPr>
        <w:t>2. Discussion</w:t>
      </w:r>
    </w:p>
    <w:p w14:paraId="49EEC2BA" w14:textId="72F404F8" w:rsidR="001D553E" w:rsidRDefault="00BD5E4C" w:rsidP="00123886">
      <w:pPr>
        <w:pStyle w:val="CRCoverPage"/>
        <w:rPr>
          <w:rFonts w:ascii="Times New Roman" w:eastAsia="Times New Roman" w:hAnsi="Times New Roman"/>
        </w:rPr>
      </w:pPr>
      <w:r w:rsidRPr="00BD5E4C">
        <w:rPr>
          <w:rFonts w:ascii="Times New Roman" w:eastAsia="Times New Roman" w:hAnsi="Times New Roman"/>
        </w:rPr>
        <w:t xml:space="preserve">The </w:t>
      </w:r>
      <w:r>
        <w:rPr>
          <w:rFonts w:ascii="Times New Roman" w:eastAsia="Times New Roman" w:hAnsi="Times New Roman"/>
        </w:rPr>
        <w:t>terms to be clarified:</w:t>
      </w:r>
    </w:p>
    <w:p w14:paraId="1FC4B551" w14:textId="4AA64F30" w:rsidR="00BD5E4C" w:rsidRDefault="00BD5E4C" w:rsidP="00BD5E4C">
      <w:pPr>
        <w:pStyle w:val="CRCoverPage"/>
        <w:numPr>
          <w:ilvl w:val="0"/>
          <w:numId w:val="17"/>
        </w:numPr>
        <w:rPr>
          <w:rFonts w:ascii="Times New Roman" w:eastAsia="Times New Roman" w:hAnsi="Times New Roman"/>
        </w:rPr>
      </w:pPr>
      <w:r>
        <w:rPr>
          <w:rFonts w:ascii="Times New Roman" w:eastAsia="Times New Roman" w:hAnsi="Times New Roman"/>
        </w:rPr>
        <w:t>Steering</w:t>
      </w:r>
    </w:p>
    <w:p w14:paraId="49D91AEF" w14:textId="12685A5D" w:rsidR="00BD5E4C" w:rsidRDefault="00BD5E4C" w:rsidP="00BD5E4C">
      <w:pPr>
        <w:pStyle w:val="CRCoverPage"/>
        <w:numPr>
          <w:ilvl w:val="0"/>
          <w:numId w:val="17"/>
        </w:numPr>
        <w:rPr>
          <w:rFonts w:ascii="Times New Roman" w:eastAsia="Times New Roman" w:hAnsi="Times New Roman"/>
        </w:rPr>
      </w:pPr>
      <w:r>
        <w:rPr>
          <w:rFonts w:ascii="Times New Roman" w:eastAsia="Times New Roman" w:hAnsi="Times New Roman"/>
        </w:rPr>
        <w:t>Switching</w:t>
      </w:r>
    </w:p>
    <w:p w14:paraId="485F4D2B" w14:textId="0843CF12" w:rsidR="00BD5E4C" w:rsidRPr="00BD5E4C" w:rsidRDefault="00BD5E4C" w:rsidP="00E87146">
      <w:pPr>
        <w:pStyle w:val="CRCoverPage"/>
        <w:numPr>
          <w:ilvl w:val="0"/>
          <w:numId w:val="17"/>
        </w:numPr>
        <w:spacing w:after="180"/>
        <w:ind w:left="714" w:hanging="357"/>
        <w:rPr>
          <w:rFonts w:ascii="Times New Roman" w:eastAsia="Times New Roman" w:hAnsi="Times New Roman"/>
        </w:rPr>
      </w:pPr>
      <w:r>
        <w:rPr>
          <w:rFonts w:ascii="Times New Roman" w:eastAsia="Times New Roman" w:hAnsi="Times New Roman"/>
        </w:rPr>
        <w:t>Splitting</w:t>
      </w:r>
    </w:p>
    <w:p w14:paraId="78482D96" w14:textId="4325E3C7" w:rsidR="00D97579" w:rsidRPr="00CA6EEF" w:rsidRDefault="00D97579" w:rsidP="00123886">
      <w:pPr>
        <w:pStyle w:val="CRCoverPage"/>
        <w:rPr>
          <w:rFonts w:ascii="Times New Roman" w:eastAsia="Times New Roman" w:hAnsi="Times New Roman"/>
        </w:rPr>
      </w:pPr>
      <w:r w:rsidRPr="00CA6EEF">
        <w:rPr>
          <w:rFonts w:ascii="Times New Roman" w:eastAsia="Times New Roman" w:hAnsi="Times New Roman"/>
        </w:rPr>
        <w:t>In TR 22.841 they are not described or defined. But in</w:t>
      </w:r>
      <w:r w:rsidR="00AB614E" w:rsidRPr="00CA6EEF">
        <w:rPr>
          <w:rFonts w:ascii="Times New Roman" w:eastAsia="Times New Roman" w:hAnsi="Times New Roman"/>
        </w:rPr>
        <w:t xml:space="preserve"> </w:t>
      </w:r>
      <w:r w:rsidR="000E5A5D">
        <w:rPr>
          <w:rFonts w:ascii="Times New Roman" w:eastAsia="Times New Roman" w:hAnsi="Times New Roman"/>
        </w:rPr>
        <w:t xml:space="preserve">specifications produced by other 3GPP </w:t>
      </w:r>
      <w:r w:rsidR="00AB614E" w:rsidRPr="00CA6EEF">
        <w:rPr>
          <w:rFonts w:ascii="Times New Roman" w:eastAsia="Times New Roman" w:hAnsi="Times New Roman"/>
        </w:rPr>
        <w:t>WGs (e.g. TS 23.501) some definitions related to</w:t>
      </w:r>
      <w:r w:rsidRPr="00CA6EEF">
        <w:rPr>
          <w:rFonts w:ascii="Times New Roman" w:eastAsia="Times New Roman" w:hAnsi="Times New Roman"/>
        </w:rPr>
        <w:t xml:space="preserve"> ATSSS </w:t>
      </w:r>
      <w:r w:rsidR="00AB614E" w:rsidRPr="00CA6EEF">
        <w:rPr>
          <w:rFonts w:ascii="Times New Roman" w:eastAsia="Times New Roman" w:hAnsi="Times New Roman"/>
        </w:rPr>
        <w:t>can be found</w:t>
      </w:r>
      <w:r w:rsidR="000932BB">
        <w:rPr>
          <w:rFonts w:ascii="Times New Roman" w:eastAsia="Times New Roman" w:hAnsi="Times New Roman"/>
        </w:rPr>
        <w:t xml:space="preserve"> as below. </w:t>
      </w:r>
    </w:p>
    <w:p w14:paraId="03161ACB" w14:textId="38D9B88C" w:rsidR="00D97579" w:rsidRPr="001B7C50" w:rsidRDefault="00D97579" w:rsidP="000677E3">
      <w:pPr>
        <w:pBdr>
          <w:top w:val="single" w:sz="4" w:space="1" w:color="auto"/>
          <w:left w:val="single" w:sz="4" w:space="4" w:color="auto"/>
          <w:bottom w:val="single" w:sz="4" w:space="10" w:color="auto"/>
          <w:right w:val="single" w:sz="4" w:space="4" w:color="auto"/>
        </w:pBdr>
      </w:pPr>
      <w:r w:rsidRPr="001B7C50">
        <w:rPr>
          <w:b/>
        </w:rPr>
        <w:t>Access Traffic Steering:</w:t>
      </w:r>
      <w:r w:rsidRPr="001B7C50">
        <w:t xml:space="preserve"> The procedure that selects an access network for a new data flow and transfers the traffic of this data flow over the selected access network. </w:t>
      </w:r>
    </w:p>
    <w:p w14:paraId="020E82D7" w14:textId="5F42571B" w:rsidR="00D97579" w:rsidRPr="001B7C50" w:rsidRDefault="00D97579" w:rsidP="000677E3">
      <w:pPr>
        <w:pBdr>
          <w:top w:val="single" w:sz="4" w:space="1" w:color="auto"/>
          <w:left w:val="single" w:sz="4" w:space="4" w:color="auto"/>
          <w:bottom w:val="single" w:sz="4" w:space="10" w:color="auto"/>
          <w:right w:val="single" w:sz="4" w:space="4" w:color="auto"/>
        </w:pBdr>
      </w:pPr>
      <w:r w:rsidRPr="001B7C50">
        <w:rPr>
          <w:b/>
        </w:rPr>
        <w:t>Access Traffic Switching:</w:t>
      </w:r>
      <w:r w:rsidRPr="001B7C50">
        <w:t xml:space="preserve"> The procedure that moves all traffic of an ongoing data flow from one access network to another access network in a way that maintains the continuity of the data flow. </w:t>
      </w:r>
    </w:p>
    <w:p w14:paraId="01BE2237" w14:textId="0F149315" w:rsidR="00D97579" w:rsidRPr="001B7C50" w:rsidRDefault="00D97579" w:rsidP="000677E3">
      <w:pPr>
        <w:pBdr>
          <w:top w:val="single" w:sz="4" w:space="1" w:color="auto"/>
          <w:left w:val="single" w:sz="4" w:space="4" w:color="auto"/>
          <w:bottom w:val="single" w:sz="4" w:space="10" w:color="auto"/>
          <w:right w:val="single" w:sz="4" w:space="4" w:color="auto"/>
        </w:pBdr>
      </w:pPr>
      <w:r w:rsidRPr="001B7C50">
        <w:rPr>
          <w:b/>
        </w:rPr>
        <w:t>Access Traffic Splitting:</w:t>
      </w:r>
      <w:r w:rsidRPr="001B7C50">
        <w:t xml:space="preserve"> The procedure that splits the traffic of a data flow across multiple access networks. </w:t>
      </w:r>
    </w:p>
    <w:p w14:paraId="2A42CA6C" w14:textId="77777777" w:rsidR="006410C8" w:rsidRDefault="006410C8" w:rsidP="000677E3">
      <w:pPr>
        <w:pStyle w:val="CRCoverPage"/>
        <w:spacing w:after="180"/>
        <w:rPr>
          <w:rFonts w:ascii="Times New Roman" w:eastAsia="Times New Roman" w:hAnsi="Times New Roman"/>
        </w:rPr>
      </w:pPr>
    </w:p>
    <w:p w14:paraId="75A75F0A" w14:textId="77777777" w:rsidR="006410C8" w:rsidRDefault="006410C8" w:rsidP="000677E3">
      <w:pPr>
        <w:pStyle w:val="CRCoverPage"/>
        <w:spacing w:after="180"/>
        <w:rPr>
          <w:rFonts w:ascii="Times New Roman" w:eastAsia="Times New Roman" w:hAnsi="Times New Roman"/>
        </w:rPr>
      </w:pPr>
    </w:p>
    <w:p w14:paraId="67CF2963" w14:textId="77777777" w:rsidR="006410C8" w:rsidRDefault="006410C8" w:rsidP="000677E3">
      <w:pPr>
        <w:pStyle w:val="CRCoverPage"/>
        <w:spacing w:after="180"/>
        <w:rPr>
          <w:rFonts w:ascii="Times New Roman" w:eastAsia="Times New Roman" w:hAnsi="Times New Roman"/>
        </w:rPr>
      </w:pPr>
    </w:p>
    <w:p w14:paraId="0531F340" w14:textId="48C8BEB2" w:rsidR="00D97579" w:rsidRPr="000932BB" w:rsidRDefault="00C47630" w:rsidP="000677E3">
      <w:pPr>
        <w:pStyle w:val="CRCoverPage"/>
        <w:spacing w:after="180"/>
        <w:rPr>
          <w:rFonts w:ascii="Times New Roman" w:eastAsia="Times New Roman" w:hAnsi="Times New Roman"/>
        </w:rPr>
      </w:pPr>
      <w:r>
        <w:rPr>
          <w:rFonts w:ascii="Times New Roman" w:eastAsia="Times New Roman" w:hAnsi="Times New Roman"/>
        </w:rPr>
        <w:t>T</w:t>
      </w:r>
      <w:r w:rsidR="009D07C1" w:rsidRPr="000932BB">
        <w:rPr>
          <w:rFonts w:ascii="Times New Roman" w:eastAsia="Times New Roman" w:hAnsi="Times New Roman"/>
        </w:rPr>
        <w:t xml:space="preserve">he </w:t>
      </w:r>
      <w:r w:rsidR="00462F49" w:rsidRPr="000932BB">
        <w:rPr>
          <w:rFonts w:ascii="Times New Roman" w:eastAsia="Times New Roman" w:hAnsi="Times New Roman"/>
        </w:rPr>
        <w:t xml:space="preserve">table below lists the </w:t>
      </w:r>
      <w:r w:rsidR="00E0110E">
        <w:rPr>
          <w:rFonts w:ascii="Times New Roman" w:eastAsia="Times New Roman" w:hAnsi="Times New Roman"/>
        </w:rPr>
        <w:t>9</w:t>
      </w:r>
      <w:r w:rsidR="009D07C1" w:rsidRPr="000932BB">
        <w:rPr>
          <w:rFonts w:ascii="Times New Roman" w:eastAsia="Times New Roman" w:hAnsi="Times New Roman"/>
        </w:rPr>
        <w:t xml:space="preserve"> satellite-related use cases</w:t>
      </w:r>
      <w:r w:rsidR="00CA6EEF" w:rsidRPr="000932BB">
        <w:rPr>
          <w:rFonts w:ascii="Times New Roman" w:eastAsia="Times New Roman" w:hAnsi="Times New Roman"/>
        </w:rPr>
        <w:t xml:space="preserve"> captured</w:t>
      </w:r>
      <w:r w:rsidR="009D07C1" w:rsidRPr="000932BB">
        <w:rPr>
          <w:rFonts w:ascii="Times New Roman" w:eastAsia="Times New Roman" w:hAnsi="Times New Roman"/>
        </w:rPr>
        <w:t xml:space="preserve"> in TR 22.841</w:t>
      </w:r>
      <w:r w:rsidR="00462F49" w:rsidRPr="000932BB">
        <w:rPr>
          <w:rFonts w:ascii="Times New Roman" w:eastAsia="Times New Roman" w:hAnsi="Times New Roman"/>
        </w:rPr>
        <w:t>, and</w:t>
      </w:r>
      <w:r>
        <w:rPr>
          <w:rFonts w:ascii="Times New Roman" w:eastAsia="Times New Roman" w:hAnsi="Times New Roman"/>
        </w:rPr>
        <w:t xml:space="preserve"> </w:t>
      </w:r>
      <w:r w:rsidR="00A24C42" w:rsidRPr="000932BB">
        <w:rPr>
          <w:rFonts w:ascii="Times New Roman" w:eastAsia="Times New Roman" w:hAnsi="Times New Roman"/>
        </w:rPr>
        <w:t>summarizes for each the observation</w:t>
      </w:r>
      <w:r w:rsidR="00A24C42">
        <w:rPr>
          <w:rFonts w:ascii="Times New Roman" w:eastAsia="Times New Roman" w:hAnsi="Times New Roman"/>
        </w:rPr>
        <w:t xml:space="preserve"> </w:t>
      </w:r>
      <w:r>
        <w:rPr>
          <w:rFonts w:ascii="Times New Roman" w:eastAsia="Times New Roman" w:hAnsi="Times New Roman"/>
        </w:rPr>
        <w:t>by referring to the above definitions</w:t>
      </w:r>
      <w:r w:rsidR="002E1886">
        <w:rPr>
          <w:rFonts w:ascii="Times New Roman" w:eastAsia="Times New Roman" w:hAnsi="Times New Roman"/>
        </w:rPr>
        <w:t xml:space="preserve">. </w:t>
      </w:r>
    </w:p>
    <w:tbl>
      <w:tblPr>
        <w:tblStyle w:val="GridTable1Light"/>
        <w:tblW w:w="0" w:type="auto"/>
        <w:tblLook w:val="04A0" w:firstRow="1" w:lastRow="0" w:firstColumn="1" w:lastColumn="0" w:noHBand="0" w:noVBand="1"/>
      </w:tblPr>
      <w:tblGrid>
        <w:gridCol w:w="1460"/>
        <w:gridCol w:w="3079"/>
        <w:gridCol w:w="4091"/>
      </w:tblGrid>
      <w:tr w:rsidR="00C37833" w:rsidRPr="002E418A" w14:paraId="4C32AB97" w14:textId="455E9432" w:rsidTr="009808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shd w:val="clear" w:color="auto" w:fill="E7E6E6" w:themeFill="background2"/>
          </w:tcPr>
          <w:p w14:paraId="74B77789" w14:textId="27245408" w:rsidR="00462F49" w:rsidRPr="00453A87" w:rsidRDefault="00462F49" w:rsidP="00F7330F">
            <w:pPr>
              <w:spacing w:after="120"/>
            </w:pPr>
            <w:r w:rsidRPr="00453A87">
              <w:t>Use cases</w:t>
            </w:r>
          </w:p>
        </w:tc>
        <w:tc>
          <w:tcPr>
            <w:tcW w:w="3261" w:type="dxa"/>
            <w:shd w:val="clear" w:color="auto" w:fill="E7E6E6" w:themeFill="background2"/>
          </w:tcPr>
          <w:p w14:paraId="3D71A779" w14:textId="109BA73C" w:rsidR="00462F49" w:rsidRPr="00453A87" w:rsidRDefault="00FA6CB0" w:rsidP="00F7330F">
            <w:pPr>
              <w:spacing w:after="120"/>
              <w:cnfStyle w:val="100000000000" w:firstRow="1" w:lastRow="0" w:firstColumn="0" w:lastColumn="0" w:oddVBand="0" w:evenVBand="0" w:oddHBand="0" w:evenHBand="0" w:firstRowFirstColumn="0" w:firstRowLastColumn="0" w:lastRowFirstColumn="0" w:lastRowLastColumn="0"/>
            </w:pPr>
            <w:r w:rsidRPr="00453A87">
              <w:t xml:space="preserve">Captured </w:t>
            </w:r>
            <w:r w:rsidR="00462F49" w:rsidRPr="00453A87">
              <w:t>Description/Service Flow</w:t>
            </w:r>
            <w:r w:rsidRPr="00453A87">
              <w:t xml:space="preserve"> </w:t>
            </w:r>
          </w:p>
        </w:tc>
        <w:tc>
          <w:tcPr>
            <w:tcW w:w="4296" w:type="dxa"/>
            <w:shd w:val="clear" w:color="auto" w:fill="E7E6E6" w:themeFill="background2"/>
          </w:tcPr>
          <w:p w14:paraId="58682B96" w14:textId="43F3306E" w:rsidR="00462F49" w:rsidRPr="000677E3" w:rsidRDefault="00592011" w:rsidP="00F7330F">
            <w:pPr>
              <w:spacing w:after="120"/>
              <w:cnfStyle w:val="100000000000" w:firstRow="1" w:lastRow="0" w:firstColumn="0" w:lastColumn="0" w:oddVBand="0" w:evenVBand="0" w:oddHBand="0" w:evenHBand="0" w:firstRowFirstColumn="0" w:firstRowLastColumn="0" w:lastRowFirstColumn="0" w:lastRowLastColumn="0"/>
              <w:rPr>
                <w:u w:val="single"/>
              </w:rPr>
            </w:pPr>
            <w:r w:rsidRPr="000677E3">
              <w:rPr>
                <w:u w:val="single"/>
              </w:rPr>
              <w:t>Observation</w:t>
            </w:r>
            <w:r w:rsidR="000677E3" w:rsidRPr="000677E3">
              <w:rPr>
                <w:u w:val="single"/>
              </w:rPr>
              <w:t>s</w:t>
            </w:r>
          </w:p>
        </w:tc>
      </w:tr>
      <w:tr w:rsidR="00C37833" w:rsidRPr="00691C60" w14:paraId="117C0B39" w14:textId="2F5D0923" w:rsidTr="00F4793C">
        <w:trPr>
          <w:trHeight w:val="679"/>
        </w:trPr>
        <w:tc>
          <w:tcPr>
            <w:cnfStyle w:val="001000000000" w:firstRow="0" w:lastRow="0" w:firstColumn="1" w:lastColumn="0" w:oddVBand="0" w:evenVBand="0" w:oddHBand="0" w:evenHBand="0" w:firstRowFirstColumn="0" w:firstRowLastColumn="0" w:lastRowFirstColumn="0" w:lastRowLastColumn="0"/>
            <w:tcW w:w="1073" w:type="dxa"/>
            <w:vMerge w:val="restart"/>
          </w:tcPr>
          <w:p w14:paraId="4EEDA981" w14:textId="51C4D7B8" w:rsidR="00E43E3A" w:rsidRPr="0012798B" w:rsidRDefault="00E43E3A" w:rsidP="00F7330F">
            <w:pPr>
              <w:spacing w:after="120"/>
              <w:rPr>
                <w:lang w:val="en-US"/>
              </w:rPr>
            </w:pPr>
            <w:r w:rsidRPr="0012798B">
              <w:rPr>
                <w:b w:val="0"/>
              </w:rPr>
              <w:t>5.</w:t>
            </w:r>
            <w:r w:rsidR="00B6297F">
              <w:rPr>
                <w:b w:val="0"/>
              </w:rPr>
              <w:t>2</w:t>
            </w:r>
            <w:r w:rsidRPr="0012798B">
              <w:rPr>
                <w:b w:val="0"/>
              </w:rPr>
              <w:t xml:space="preserve"> Use case on </w:t>
            </w:r>
            <w:r w:rsidR="00B6297F" w:rsidRPr="00B6297F">
              <w:rPr>
                <w:b w:val="0"/>
              </w:rPr>
              <w:t>Inter PLMN Mobility Scenario</w:t>
            </w:r>
          </w:p>
        </w:tc>
        <w:tc>
          <w:tcPr>
            <w:tcW w:w="3261" w:type="dxa"/>
          </w:tcPr>
          <w:p w14:paraId="02480267" w14:textId="4DAA960E" w:rsidR="00E43E3A" w:rsidRPr="006F6D09" w:rsidRDefault="00E43E3A" w:rsidP="00F7330F">
            <w:pPr>
              <w:spacing w:after="120"/>
              <w:ind w:left="601" w:hanging="601"/>
              <w:cnfStyle w:val="000000000000" w:firstRow="0" w:lastRow="0" w:firstColumn="0" w:lastColumn="0" w:oddVBand="0" w:evenVBand="0" w:oddHBand="0" w:evenHBand="0" w:firstRowFirstColumn="0" w:firstRowLastColumn="0" w:lastRowFirstColumn="0" w:lastRowLastColumn="0"/>
            </w:pPr>
            <w:r w:rsidRPr="006F6D09">
              <w:t>5.</w:t>
            </w:r>
            <w:r w:rsidR="00B6297F">
              <w:t>2</w:t>
            </w:r>
            <w:r w:rsidRPr="006F6D09">
              <w:t>.1 Description</w:t>
            </w:r>
          </w:p>
          <w:p w14:paraId="2B5CD656" w14:textId="66BE7543" w:rsidR="00E43E3A" w:rsidRDefault="00E43E3A" w:rsidP="00B840F3">
            <w:pPr>
              <w:cnfStyle w:val="000000000000" w:firstRow="0" w:lastRow="0" w:firstColumn="0" w:lastColumn="0" w:oddVBand="0" w:evenVBand="0" w:oddHBand="0" w:evenHBand="0" w:firstRowFirstColumn="0" w:firstRowLastColumn="0" w:lastRowFirstColumn="0" w:lastRowLastColumn="0"/>
              <w:rPr>
                <w:rFonts w:eastAsia="Calibri"/>
                <w:lang w:val="en-US"/>
              </w:rPr>
            </w:pPr>
            <w:r w:rsidRPr="006F6D09">
              <w:rPr>
                <w:rFonts w:eastAsia="Calibri"/>
                <w:lang w:val="en-US"/>
              </w:rPr>
              <w:t>“</w:t>
            </w:r>
            <w:r w:rsidR="00D0427A">
              <w:t xml:space="preserve">When </w:t>
            </w:r>
            <w:r w:rsidR="00D0427A" w:rsidRPr="00511E4F">
              <w:rPr>
                <w:highlight w:val="yellow"/>
              </w:rPr>
              <w:t>outside the coverage</w:t>
            </w:r>
            <w:r w:rsidR="00D0427A">
              <w:t xml:space="preserve"> footprint of </w:t>
            </w:r>
            <w:proofErr w:type="gramStart"/>
            <w:r w:rsidR="00D0427A">
              <w:t>MNO</w:t>
            </w:r>
            <w:proofErr w:type="gramEnd"/>
            <w:r w:rsidR="00D0427A">
              <w:t xml:space="preserve"> A (but inside the coverage footprint of MNO B), the MNO A subscribers </w:t>
            </w:r>
            <w:r w:rsidR="00D0427A" w:rsidRPr="00511E4F">
              <w:rPr>
                <w:highlight w:val="yellow"/>
              </w:rPr>
              <w:t>roam on to</w:t>
            </w:r>
            <w:r w:rsidR="00D0427A">
              <w:t xml:space="preserve"> the MNO B network. As the MNO A subscriber moves in and out of the MNO A coverage, MNO A CN, should be able to s</w:t>
            </w:r>
            <w:r w:rsidR="00D0427A" w:rsidRPr="00511E4F">
              <w:rPr>
                <w:highlight w:val="yellow"/>
              </w:rPr>
              <w:t>witch traffic between the two networks</w:t>
            </w:r>
            <w:r w:rsidR="00D0427A">
              <w:t xml:space="preserve"> based on the network availability</w:t>
            </w:r>
            <w:r w:rsidRPr="006F6D09">
              <w:rPr>
                <w:rFonts w:eastAsia="Calibri"/>
                <w:lang w:val="en-US"/>
              </w:rPr>
              <w:t>.”</w:t>
            </w:r>
          </w:p>
          <w:p w14:paraId="33A58912" w14:textId="669F5969" w:rsidR="00511E4F" w:rsidRPr="006F6D09" w:rsidRDefault="00F311EE" w:rsidP="00B840F3">
            <w:pPr>
              <w:cnfStyle w:val="000000000000" w:firstRow="0" w:lastRow="0" w:firstColumn="0" w:lastColumn="0" w:oddVBand="0" w:evenVBand="0" w:oddHBand="0" w:evenHBand="0" w:firstRowFirstColumn="0" w:firstRowLastColumn="0" w:lastRowFirstColumn="0" w:lastRowLastColumn="0"/>
              <w:rPr>
                <w:rFonts w:eastAsia="Calibri"/>
                <w:lang w:val="en-US"/>
              </w:rPr>
            </w:pPr>
            <w:r>
              <w:rPr>
                <w:rFonts w:eastAsia="Calibri"/>
                <w:lang w:val="en-US"/>
              </w:rPr>
              <w:t>“</w:t>
            </w:r>
            <w:r>
              <w:t xml:space="preserve">When </w:t>
            </w:r>
            <w:r w:rsidRPr="00F311EE">
              <w:rPr>
                <w:highlight w:val="yellow"/>
              </w:rPr>
              <w:t>inside the coverage footprint of both</w:t>
            </w:r>
            <w:r>
              <w:t xml:space="preserve"> MNO A and MNO B, the subscribers </w:t>
            </w:r>
            <w:r w:rsidRPr="00F311EE">
              <w:rPr>
                <w:highlight w:val="yellow"/>
              </w:rPr>
              <w:t>primarily use MNO A network for services offered by MNO A</w:t>
            </w:r>
            <w:r>
              <w:t xml:space="preserve">. However, MNO A can offer </w:t>
            </w:r>
            <w:r w:rsidRPr="00F311EE">
              <w:rPr>
                <w:highlight w:val="yellow"/>
              </w:rPr>
              <w:t>simultaneous</w:t>
            </w:r>
            <w:r>
              <w:t xml:space="preserve"> connection to both MNO A and MNO B </w:t>
            </w:r>
            <w:r w:rsidRPr="00F311EE">
              <w:rPr>
                <w:highlight w:val="yellow"/>
              </w:rPr>
              <w:t>for specific services</w:t>
            </w:r>
            <w:r>
              <w:t xml:space="preserve"> (e.g.: services requiring high data rates) to its premiere subscribers (“golden subscribers”) to get </w:t>
            </w:r>
            <w:r w:rsidRPr="00F311EE">
              <w:rPr>
                <w:highlight w:val="yellow"/>
              </w:rPr>
              <w:t>a higher data rate connection</w:t>
            </w:r>
            <w:r w:rsidRPr="00DC1935">
              <w:t xml:space="preserve"> </w:t>
            </w:r>
            <w:r>
              <w:t>by allowing their data traffic to use an extra NR connectivity link from MNO B</w:t>
            </w:r>
            <w:r>
              <w:rPr>
                <w:rFonts w:eastAsia="Calibri"/>
                <w:lang w:val="en-US"/>
              </w:rPr>
              <w:t>”</w:t>
            </w:r>
          </w:p>
          <w:p w14:paraId="0D21817B" w14:textId="7F6E4C4A" w:rsidR="00E43E3A" w:rsidRPr="006F6D09" w:rsidRDefault="00E43E3A" w:rsidP="00B840F3">
            <w:pPr>
              <w:cnfStyle w:val="000000000000" w:firstRow="0" w:lastRow="0" w:firstColumn="0" w:lastColumn="0" w:oddVBand="0" w:evenVBand="0" w:oddHBand="0" w:evenHBand="0" w:firstRowFirstColumn="0" w:firstRowLastColumn="0" w:lastRowFirstColumn="0" w:lastRowLastColumn="0"/>
              <w:rPr>
                <w:rFonts w:eastAsia="Calibri"/>
                <w:lang w:val="en-US"/>
              </w:rPr>
            </w:pPr>
            <w:r w:rsidRPr="006F6D09">
              <w:rPr>
                <w:rFonts w:eastAsia="Calibri"/>
                <w:lang w:val="en-US"/>
              </w:rPr>
              <w:t>5.</w:t>
            </w:r>
            <w:r w:rsidR="00B6297F">
              <w:rPr>
                <w:rFonts w:eastAsia="Calibri"/>
                <w:lang w:val="en-US"/>
              </w:rPr>
              <w:t>2</w:t>
            </w:r>
            <w:r w:rsidRPr="006F6D09">
              <w:rPr>
                <w:rFonts w:eastAsia="Calibri"/>
                <w:lang w:val="en-US"/>
              </w:rPr>
              <w:t>.2 Pre-conditions</w:t>
            </w:r>
          </w:p>
          <w:p w14:paraId="152F5E01" w14:textId="2AEA8942" w:rsidR="00E43E3A" w:rsidRDefault="00E43E3A" w:rsidP="00F311EE">
            <w:pPr>
              <w:cnfStyle w:val="000000000000" w:firstRow="0" w:lastRow="0" w:firstColumn="0" w:lastColumn="0" w:oddVBand="0" w:evenVBand="0" w:oddHBand="0" w:evenHBand="0" w:firstRowFirstColumn="0" w:firstRowLastColumn="0" w:lastRowFirstColumn="0" w:lastRowLastColumn="0"/>
              <w:rPr>
                <w:rFonts w:eastAsia="Calibri"/>
                <w:lang w:val="en-US"/>
              </w:rPr>
            </w:pPr>
            <w:bookmarkStart w:id="4" w:name="_Hlk110938095"/>
            <w:r w:rsidRPr="006F6D09">
              <w:rPr>
                <w:rFonts w:eastAsia="Calibri"/>
                <w:lang w:val="en-US"/>
              </w:rPr>
              <w:t>“</w:t>
            </w:r>
            <w:bookmarkEnd w:id="4"/>
            <w:r w:rsidR="00F311EE">
              <w:t xml:space="preserve">Alice’s UE is a </w:t>
            </w:r>
            <w:r w:rsidR="00F311EE" w:rsidRPr="00F311EE">
              <w:rPr>
                <w:highlight w:val="yellow"/>
              </w:rPr>
              <w:t>dual (NR)</w:t>
            </w:r>
            <w:r w:rsidR="00F311EE">
              <w:t xml:space="preserve"> radio capable</w:t>
            </w:r>
            <w:r w:rsidR="00F311EE">
              <w:rPr>
                <w:rFonts w:eastAsia="Calibri"/>
                <w:lang w:val="en-US"/>
              </w:rPr>
              <w:t>…</w:t>
            </w:r>
          </w:p>
          <w:p w14:paraId="50C46F2E" w14:textId="088416D9" w:rsidR="00F311EE" w:rsidRDefault="00F311EE" w:rsidP="00F311EE">
            <w:pPr>
              <w:cnfStyle w:val="000000000000" w:firstRow="0" w:lastRow="0" w:firstColumn="0" w:lastColumn="0" w:oddVBand="0" w:evenVBand="0" w:oddHBand="0" w:evenHBand="0" w:firstRowFirstColumn="0" w:firstRowLastColumn="0" w:lastRowFirstColumn="0" w:lastRowLastColumn="0"/>
              <w:rPr>
                <w:rFonts w:eastAsia="Calibri"/>
                <w:lang w:val="en-US"/>
              </w:rPr>
            </w:pPr>
            <w:r>
              <w:rPr>
                <w:rFonts w:eastAsia="Calibri"/>
                <w:lang w:val="en-US"/>
              </w:rPr>
              <w:t>…</w:t>
            </w:r>
            <w:r>
              <w:t xml:space="preserve"> supporting traffic switching for mobility scenarios</w:t>
            </w:r>
            <w:r>
              <w:rPr>
                <w:rFonts w:eastAsia="Calibri"/>
                <w:lang w:val="en-US"/>
              </w:rPr>
              <w:t>”</w:t>
            </w:r>
          </w:p>
          <w:p w14:paraId="330419D0" w14:textId="543FAAE0" w:rsidR="00E43E3A" w:rsidRDefault="00F311EE" w:rsidP="00F311EE">
            <w:pPr>
              <w:cnfStyle w:val="000000000000" w:firstRow="0" w:lastRow="0" w:firstColumn="0" w:lastColumn="0" w:oddVBand="0" w:evenVBand="0" w:oddHBand="0" w:evenHBand="0" w:firstRowFirstColumn="0" w:firstRowLastColumn="0" w:lastRowFirstColumn="0" w:lastRowLastColumn="0"/>
            </w:pPr>
            <w:r>
              <w:t>“…</w:t>
            </w:r>
            <w:r w:rsidRPr="00A00DD7">
              <w:t>part of MNO</w:t>
            </w:r>
            <w:r>
              <w:t xml:space="preserve"> A</w:t>
            </w:r>
            <w:r w:rsidRPr="00A00DD7">
              <w:t xml:space="preserve"> “</w:t>
            </w:r>
            <w:r w:rsidRPr="00F311EE">
              <w:rPr>
                <w:highlight w:val="yellow"/>
              </w:rPr>
              <w:t>golden subscriber</w:t>
            </w:r>
            <w:r w:rsidRPr="00A00DD7">
              <w:t xml:space="preserve">” agreement includes the use of dual access </w:t>
            </w:r>
            <w:r w:rsidRPr="00F311EE">
              <w:rPr>
                <w:highlight w:val="yellow"/>
              </w:rPr>
              <w:t>based on QoS or traffic type</w:t>
            </w:r>
            <w:r>
              <w:t>, e.g., for high-quality video-calls (supporting traffic steering and splitting).”</w:t>
            </w:r>
            <w:r w:rsidR="009D448E">
              <w:tab/>
            </w:r>
          </w:p>
          <w:p w14:paraId="5A1ED67D" w14:textId="478925E2" w:rsidR="00684A56" w:rsidRPr="006F6D09" w:rsidRDefault="00684A56" w:rsidP="00684A56">
            <w:pPr>
              <w:cnfStyle w:val="000000000000" w:firstRow="0" w:lastRow="0" w:firstColumn="0" w:lastColumn="0" w:oddVBand="0" w:evenVBand="0" w:oddHBand="0" w:evenHBand="0" w:firstRowFirstColumn="0" w:firstRowLastColumn="0" w:lastRowFirstColumn="0" w:lastRowLastColumn="0"/>
              <w:rPr>
                <w:rFonts w:eastAsia="Calibri"/>
                <w:lang w:val="en-US"/>
              </w:rPr>
            </w:pPr>
            <w:r w:rsidRPr="006F6D09">
              <w:rPr>
                <w:rFonts w:eastAsia="Calibri"/>
                <w:lang w:val="en-US"/>
              </w:rPr>
              <w:t>5.</w:t>
            </w:r>
            <w:r>
              <w:rPr>
                <w:rFonts w:eastAsia="Calibri"/>
                <w:lang w:val="en-US"/>
              </w:rPr>
              <w:t>2</w:t>
            </w:r>
            <w:r w:rsidRPr="006F6D09">
              <w:rPr>
                <w:rFonts w:eastAsia="Calibri"/>
                <w:lang w:val="en-US"/>
              </w:rPr>
              <w:t>.</w:t>
            </w:r>
            <w:r>
              <w:rPr>
                <w:rFonts w:eastAsia="Calibri"/>
                <w:lang w:val="en-US"/>
              </w:rPr>
              <w:t>3</w:t>
            </w:r>
            <w:r w:rsidRPr="006F6D09">
              <w:rPr>
                <w:rFonts w:eastAsia="Calibri"/>
                <w:lang w:val="en-US"/>
              </w:rPr>
              <w:t xml:space="preserve"> </w:t>
            </w:r>
            <w:r>
              <w:rPr>
                <w:rFonts w:eastAsia="Calibri"/>
                <w:lang w:val="en-US"/>
              </w:rPr>
              <w:t>Service Flows</w:t>
            </w:r>
          </w:p>
          <w:p w14:paraId="298B2533" w14:textId="6C5AE781" w:rsidR="00684A56" w:rsidRDefault="00684A56" w:rsidP="00F311EE">
            <w:pPr>
              <w:cnfStyle w:val="000000000000" w:firstRow="0" w:lastRow="0" w:firstColumn="0" w:lastColumn="0" w:oddVBand="0" w:evenVBand="0" w:oddHBand="0" w:evenHBand="0" w:firstRowFirstColumn="0" w:firstRowLastColumn="0" w:lastRowFirstColumn="0" w:lastRowLastColumn="0"/>
            </w:pPr>
            <w:r w:rsidRPr="006F6D09">
              <w:rPr>
                <w:rFonts w:eastAsia="Calibri"/>
                <w:lang w:val="en-US"/>
              </w:rPr>
              <w:t>“</w:t>
            </w:r>
            <w:r>
              <w:t xml:space="preserve">After reaching home, Alice decides to start the </w:t>
            </w:r>
            <w:r w:rsidRPr="00684A56">
              <w:rPr>
                <w:highlight w:val="yellow"/>
              </w:rPr>
              <w:t>video call</w:t>
            </w:r>
            <w:r>
              <w:t xml:space="preserve">… being the “golden subscriber”, the traffic is now </w:t>
            </w:r>
            <w:r w:rsidRPr="00684A56">
              <w:rPr>
                <w:highlight w:val="yellow"/>
              </w:rPr>
              <w:t>steered or split</w:t>
            </w:r>
            <w:r>
              <w:t xml:space="preserve"> across </w:t>
            </w:r>
            <w:r>
              <w:lastRenderedPageBreak/>
              <w:t xml:space="preserve">both MNO A and MNO B network enabling a </w:t>
            </w:r>
            <w:r w:rsidRPr="00684A56">
              <w:rPr>
                <w:highlight w:val="yellow"/>
              </w:rPr>
              <w:t>high data rate</w:t>
            </w:r>
            <w:r>
              <w:t>…”</w:t>
            </w:r>
          </w:p>
          <w:p w14:paraId="7C0C13DF" w14:textId="0AB4A37B" w:rsidR="00362C6D" w:rsidRDefault="00362C6D" w:rsidP="00362C6D">
            <w:pPr>
              <w:cnfStyle w:val="000000000000" w:firstRow="0" w:lastRow="0" w:firstColumn="0" w:lastColumn="0" w:oddVBand="0" w:evenVBand="0" w:oddHBand="0" w:evenHBand="0" w:firstRowFirstColumn="0" w:firstRowLastColumn="0" w:lastRowFirstColumn="0" w:lastRowLastColumn="0"/>
            </w:pPr>
            <w:r>
              <w:t>5.2.6 Potential New Requirements</w:t>
            </w:r>
          </w:p>
          <w:p w14:paraId="3F5F1E13" w14:textId="545FD8C6" w:rsidR="00362C6D" w:rsidRDefault="00362C6D" w:rsidP="00362C6D">
            <w:pPr>
              <w:cnfStyle w:val="000000000000" w:firstRow="0" w:lastRow="0" w:firstColumn="0" w:lastColumn="0" w:oddVBand="0" w:evenVBand="0" w:oddHBand="0" w:evenHBand="0" w:firstRowFirstColumn="0" w:firstRowLastColumn="0" w:lastRowFirstColumn="0" w:lastRowLastColumn="0"/>
              <w:rPr>
                <w:noProof/>
              </w:rPr>
            </w:pPr>
            <w:r>
              <w:t>[PR 5.2.6-001] contains the wording “…</w:t>
            </w:r>
            <w:r w:rsidRPr="009A7B16">
              <w:t xml:space="preserve">to enable </w:t>
            </w:r>
            <w:r w:rsidRPr="00362C6D">
              <w:rPr>
                <w:noProof/>
                <w:highlight w:val="yellow"/>
                <w:lang w:val="en-US"/>
              </w:rPr>
              <w:t>steering and splitting</w:t>
            </w:r>
            <w:r>
              <w:rPr>
                <w:noProof/>
                <w:lang w:val="en-US"/>
              </w:rPr>
              <w:t xml:space="preserve"> </w:t>
            </w:r>
            <w:r w:rsidRPr="009A7B16">
              <w:rPr>
                <w:noProof/>
                <w:lang w:val="en-US"/>
              </w:rPr>
              <w:t xml:space="preserve">of UE’s user plane traffic (of the same data session) </w:t>
            </w:r>
            <w:r w:rsidRPr="00656D48">
              <w:rPr>
                <w:noProof/>
                <w:lang w:val="en-US"/>
              </w:rPr>
              <w:t xml:space="preserve">across two </w:t>
            </w:r>
            <w:r w:rsidRPr="00656D48">
              <w:t>different PLMNs</w:t>
            </w:r>
            <w:r>
              <w:t>…”</w:t>
            </w:r>
            <w:r>
              <w:rPr>
                <w:noProof/>
              </w:rPr>
              <w:t xml:space="preserve"> </w:t>
            </w:r>
          </w:p>
          <w:p w14:paraId="41771C0E" w14:textId="72A292ED" w:rsidR="00362C6D" w:rsidRPr="009D448E" w:rsidRDefault="00362C6D" w:rsidP="00F311EE">
            <w:pPr>
              <w:cnfStyle w:val="000000000000" w:firstRow="0" w:lastRow="0" w:firstColumn="0" w:lastColumn="0" w:oddVBand="0" w:evenVBand="0" w:oddHBand="0" w:evenHBand="0" w:firstRowFirstColumn="0" w:firstRowLastColumn="0" w:lastRowFirstColumn="0" w:lastRowLastColumn="0"/>
              <w:rPr>
                <w:noProof/>
              </w:rPr>
            </w:pPr>
            <w:r w:rsidRPr="00656D48">
              <w:t>[PR 5.</w:t>
            </w:r>
            <w:r>
              <w:t>2</w:t>
            </w:r>
            <w:r w:rsidRPr="00656D48">
              <w:t>.6-002]</w:t>
            </w:r>
            <w:r>
              <w:t xml:space="preserve"> contain the wording “…</w:t>
            </w:r>
            <w:r w:rsidRPr="00656D48">
              <w:t xml:space="preserve">The 5G system shall be able to support mechanisms to enable </w:t>
            </w:r>
            <w:r w:rsidRPr="00656D48">
              <w:rPr>
                <w:noProof/>
                <w:lang w:val="en-US"/>
              </w:rPr>
              <w:t xml:space="preserve">switching of UE’s user plane traffic (of the same data session) for seamless mobility from one </w:t>
            </w:r>
            <w:r w:rsidRPr="00656D48">
              <w:t>PLMN to a different PLMN</w:t>
            </w:r>
            <w:r>
              <w:t>…”</w:t>
            </w:r>
          </w:p>
        </w:tc>
        <w:tc>
          <w:tcPr>
            <w:tcW w:w="4296" w:type="dxa"/>
          </w:tcPr>
          <w:p w14:paraId="49A1E31E" w14:textId="208A3378" w:rsidR="00E43E3A" w:rsidRDefault="00E43E3A" w:rsidP="00350846">
            <w:pPr>
              <w:spacing w:after="0"/>
              <w:cnfStyle w:val="000000000000" w:firstRow="0" w:lastRow="0" w:firstColumn="0" w:lastColumn="0" w:oddVBand="0" w:evenVBand="0" w:oddHBand="0" w:evenHBand="0" w:firstRowFirstColumn="0" w:firstRowLastColumn="0" w:lastRowFirstColumn="0" w:lastRowLastColumn="0"/>
            </w:pPr>
            <w:r w:rsidRPr="00F31DC5">
              <w:rPr>
                <w:b/>
              </w:rPr>
              <w:lastRenderedPageBreak/>
              <w:t>A1.</w:t>
            </w:r>
            <w:r w:rsidRPr="002E1886">
              <w:t xml:space="preserve"> </w:t>
            </w:r>
          </w:p>
          <w:p w14:paraId="3D7B8D9C" w14:textId="3B7FCF1A" w:rsidR="000631A3" w:rsidRPr="00187698" w:rsidRDefault="00753934" w:rsidP="00350846">
            <w:pPr>
              <w:spacing w:after="0"/>
              <w:cnfStyle w:val="000000000000" w:firstRow="0" w:lastRow="0" w:firstColumn="0" w:lastColumn="0" w:oddVBand="0" w:evenVBand="0" w:oddHBand="0" w:evenHBand="0" w:firstRowFirstColumn="0" w:firstRowLastColumn="0" w:lastRowFirstColumn="0" w:lastRowLastColumn="0"/>
              <w:rPr>
                <w:b/>
              </w:rPr>
            </w:pPr>
            <w:r>
              <w:t xml:space="preserve">When UE moves outside of MNO A (HPLMN) coverage, it is impossible to do steering or splitting (as they </w:t>
            </w:r>
            <w:r w:rsidR="004E3BD4">
              <w:t>reply on</w:t>
            </w:r>
            <w:r>
              <w:t xml:space="preserve"> active connectivity to </w:t>
            </w:r>
            <w:r w:rsidR="001D0B1B">
              <w:t>both network</w:t>
            </w:r>
            <w:r w:rsidR="004741A6">
              <w:t>s</w:t>
            </w:r>
            <w:r>
              <w:t xml:space="preserve">). </w:t>
            </w:r>
            <w:r w:rsidRPr="00F26DEA">
              <w:rPr>
                <w:b/>
                <w:highlight w:val="yellow"/>
              </w:rPr>
              <w:t>Only “switching” is possible</w:t>
            </w:r>
            <w:r>
              <w:t xml:space="preserve">, and it can be fulfilled by </w:t>
            </w:r>
            <w:r w:rsidRPr="004148CE">
              <w:rPr>
                <w:b/>
              </w:rPr>
              <w:t>e.g.</w:t>
            </w:r>
            <w:r>
              <w:t xml:space="preserve"> existing roaming mechanisms - based on the Description,</w:t>
            </w:r>
          </w:p>
          <w:p w14:paraId="25C0AA33" w14:textId="6B4E1CB3" w:rsidR="00E43E3A" w:rsidRDefault="00E43E3A" w:rsidP="00350846">
            <w:pPr>
              <w:spacing w:after="0"/>
              <w:cnfStyle w:val="000000000000" w:firstRow="0" w:lastRow="0" w:firstColumn="0" w:lastColumn="0" w:oddVBand="0" w:evenVBand="0" w:oddHBand="0" w:evenHBand="0" w:firstRowFirstColumn="0" w:firstRowLastColumn="0" w:lastRowFirstColumn="0" w:lastRowLastColumn="0"/>
            </w:pPr>
          </w:p>
          <w:p w14:paraId="2CFF98E0" w14:textId="77777777" w:rsidR="00E43E3A" w:rsidRPr="00F31DC5" w:rsidRDefault="00E43E3A" w:rsidP="00C87F4E">
            <w:pPr>
              <w:spacing w:after="0"/>
              <w:cnfStyle w:val="000000000000" w:firstRow="0" w:lastRow="0" w:firstColumn="0" w:lastColumn="0" w:oddVBand="0" w:evenVBand="0" w:oddHBand="0" w:evenHBand="0" w:firstRowFirstColumn="0" w:firstRowLastColumn="0" w:lastRowFirstColumn="0" w:lastRowLastColumn="0"/>
              <w:rPr>
                <w:b/>
              </w:rPr>
            </w:pPr>
            <w:r w:rsidRPr="00F31DC5">
              <w:rPr>
                <w:b/>
              </w:rPr>
              <w:t>A</w:t>
            </w:r>
            <w:r>
              <w:rPr>
                <w:b/>
              </w:rPr>
              <w:t>2</w:t>
            </w:r>
            <w:r w:rsidRPr="00F31DC5">
              <w:rPr>
                <w:b/>
              </w:rPr>
              <w:t xml:space="preserve">. </w:t>
            </w:r>
          </w:p>
          <w:p w14:paraId="3EA24FE5" w14:textId="3568ADD3" w:rsidR="00E86D60" w:rsidRDefault="00735EF6" w:rsidP="00684A56">
            <w:pPr>
              <w:spacing w:after="0"/>
              <w:cnfStyle w:val="000000000000" w:firstRow="0" w:lastRow="0" w:firstColumn="0" w:lastColumn="0" w:oddVBand="0" w:evenVBand="0" w:oddHBand="0" w:evenHBand="0" w:firstRowFirstColumn="0" w:firstRowLastColumn="0" w:lastRowFirstColumn="0" w:lastRowLastColumn="0"/>
            </w:pPr>
            <w:r>
              <w:t>“</w:t>
            </w:r>
            <w:r w:rsidRPr="00735EF6">
              <w:rPr>
                <w:b/>
                <w:noProof/>
                <w:lang w:val="en-US"/>
              </w:rPr>
              <w:t xml:space="preserve">steering </w:t>
            </w:r>
            <w:r w:rsidRPr="009D750C">
              <w:rPr>
                <w:b/>
                <w:noProof/>
                <w:highlight w:val="yellow"/>
                <w:lang w:val="en-US"/>
              </w:rPr>
              <w:t>and</w:t>
            </w:r>
            <w:r w:rsidRPr="00735EF6">
              <w:rPr>
                <w:b/>
                <w:noProof/>
                <w:lang w:val="en-US"/>
              </w:rPr>
              <w:t xml:space="preserve"> splitting</w:t>
            </w:r>
            <w:r>
              <w:t xml:space="preserve">” in </w:t>
            </w:r>
            <w:r w:rsidR="009A375C" w:rsidRPr="009A375C">
              <w:t>[PR 5.2.6-001]</w:t>
            </w:r>
            <w:r>
              <w:t xml:space="preserve"> is not clarified</w:t>
            </w:r>
            <w:r w:rsidR="009D750C">
              <w:t xml:space="preserve"> as to which is needed for which problems</w:t>
            </w:r>
            <w:r>
              <w:t>, nor is it aligned with the description (“</w:t>
            </w:r>
            <w:r w:rsidRPr="00684A56">
              <w:rPr>
                <w:b/>
              </w:rPr>
              <w:t xml:space="preserve">steered </w:t>
            </w:r>
            <w:r w:rsidRPr="009D750C">
              <w:rPr>
                <w:b/>
                <w:highlight w:val="yellow"/>
              </w:rPr>
              <w:t>or</w:t>
            </w:r>
            <w:r w:rsidRPr="00684A56">
              <w:rPr>
                <w:b/>
              </w:rPr>
              <w:t xml:space="preserve"> split</w:t>
            </w:r>
            <w:r>
              <w:t>”) in Service Flows.</w:t>
            </w:r>
            <w:r w:rsidR="009A375C" w:rsidRPr="009A375C">
              <w:t xml:space="preserve"> </w:t>
            </w:r>
          </w:p>
          <w:p w14:paraId="732D3441" w14:textId="33D52D6D" w:rsidR="00C42A61" w:rsidRDefault="00684A56" w:rsidP="00684A56">
            <w:pPr>
              <w:spacing w:after="0"/>
              <w:cnfStyle w:val="000000000000" w:firstRow="0" w:lastRow="0" w:firstColumn="0" w:lastColumn="0" w:oddVBand="0" w:evenVBand="0" w:oddHBand="0" w:evenHBand="0" w:firstRowFirstColumn="0" w:firstRowLastColumn="0" w:lastRowFirstColumn="0" w:lastRowLastColumn="0"/>
              <w:rPr>
                <w:lang w:val="en-US"/>
              </w:rPr>
            </w:pPr>
            <w:r w:rsidRPr="00684A56">
              <w:rPr>
                <w:lang w:val="en-US"/>
              </w:rPr>
              <w:t>The service</w:t>
            </w:r>
            <w:r>
              <w:rPr>
                <w:lang w:val="en-US"/>
              </w:rPr>
              <w:t xml:space="preserve"> </w:t>
            </w:r>
            <w:r w:rsidR="009D750C">
              <w:rPr>
                <w:lang w:val="en-US"/>
              </w:rPr>
              <w:t>targeted</w:t>
            </w:r>
            <w:r>
              <w:rPr>
                <w:lang w:val="en-US"/>
              </w:rPr>
              <w:t xml:space="preserve"> to propose “</w:t>
            </w:r>
            <w:r w:rsidRPr="00684A56">
              <w:rPr>
                <w:b/>
              </w:rPr>
              <w:t>steered or split</w:t>
            </w:r>
            <w:r>
              <w:rPr>
                <w:lang w:val="en-US"/>
              </w:rPr>
              <w:t>” (</w:t>
            </w:r>
            <w:r>
              <w:rPr>
                <w:rFonts w:eastAsia="Calibri"/>
                <w:lang w:val="en-US"/>
              </w:rPr>
              <w:t>Service Flows</w:t>
            </w:r>
            <w:r>
              <w:rPr>
                <w:lang w:val="en-US"/>
              </w:rPr>
              <w:t>)</w:t>
            </w:r>
            <w:r w:rsidRPr="00684A56">
              <w:rPr>
                <w:lang w:val="en-US"/>
              </w:rPr>
              <w:t xml:space="preserve"> is </w:t>
            </w:r>
            <w:r w:rsidRPr="00684A56">
              <w:rPr>
                <w:b/>
                <w:lang w:val="en-US"/>
              </w:rPr>
              <w:t>video call</w:t>
            </w:r>
            <w:r w:rsidRPr="00684A56">
              <w:rPr>
                <w:lang w:val="en-US"/>
              </w:rPr>
              <w:t xml:space="preserve">, </w:t>
            </w:r>
            <w:r>
              <w:rPr>
                <w:lang w:val="en-US"/>
              </w:rPr>
              <w:t xml:space="preserve">however, </w:t>
            </w:r>
            <w:r w:rsidR="00735EF6">
              <w:rPr>
                <w:lang w:val="en-US"/>
              </w:rPr>
              <w:t>its</w:t>
            </w:r>
            <w:r>
              <w:rPr>
                <w:lang w:val="en-US"/>
              </w:rPr>
              <w:t xml:space="preserve"> stage 1 </w:t>
            </w:r>
            <w:r w:rsidRPr="00684A56">
              <w:rPr>
                <w:lang w:val="en-US"/>
              </w:rPr>
              <w:t>performance requirements (</w:t>
            </w:r>
            <w:r>
              <w:rPr>
                <w:lang w:val="en-US"/>
              </w:rPr>
              <w:t xml:space="preserve">e.g. </w:t>
            </w:r>
            <w:r w:rsidRPr="00684A56">
              <w:rPr>
                <w:lang w:val="en-US"/>
              </w:rPr>
              <w:t xml:space="preserve">video conferencing, </w:t>
            </w:r>
            <w:proofErr w:type="spellStart"/>
            <w:r w:rsidRPr="00684A56">
              <w:rPr>
                <w:lang w:val="en-US"/>
              </w:rPr>
              <w:t>MMTel</w:t>
            </w:r>
            <w:proofErr w:type="spellEnd"/>
            <w:r w:rsidRPr="00684A56">
              <w:rPr>
                <w:lang w:val="en-US"/>
              </w:rPr>
              <w:t>, XR “</w:t>
            </w:r>
            <w:r w:rsidRPr="00684A56">
              <w:t xml:space="preserve">Gaming or Interactive Data Exchanging”, even Immersive multi-modal VR KPIs </w:t>
            </w:r>
            <w:r w:rsidRPr="00684A56">
              <w:rPr>
                <w:lang w:val="en-US"/>
              </w:rPr>
              <w:t>in TS 22.261</w:t>
            </w:r>
            <w:r w:rsidRPr="00684A56">
              <w:t xml:space="preserve">) </w:t>
            </w:r>
            <w:r w:rsidR="00735EF6">
              <w:rPr>
                <w:lang w:val="en-US"/>
              </w:rPr>
              <w:t xml:space="preserve">have </w:t>
            </w:r>
            <w:r w:rsidR="00735EF6" w:rsidRPr="00684A56">
              <w:rPr>
                <w:lang w:val="en-US"/>
              </w:rPr>
              <w:t xml:space="preserve">already </w:t>
            </w:r>
            <w:r w:rsidR="00735EF6">
              <w:rPr>
                <w:lang w:val="en-US"/>
              </w:rPr>
              <w:t>been</w:t>
            </w:r>
            <w:r w:rsidRPr="00684A56">
              <w:rPr>
                <w:lang w:val="en-US"/>
              </w:rPr>
              <w:t xml:space="preserve"> specified. </w:t>
            </w:r>
          </w:p>
          <w:p w14:paraId="6D084481" w14:textId="4CED2324" w:rsidR="00C42A61" w:rsidRDefault="00C42A61" w:rsidP="00684A56">
            <w:pPr>
              <w:spacing w:after="0"/>
              <w:cnfStyle w:val="000000000000" w:firstRow="0" w:lastRow="0" w:firstColumn="0" w:lastColumn="0" w:oddVBand="0" w:evenVBand="0" w:oddHBand="0" w:evenHBand="0" w:firstRowFirstColumn="0" w:firstRowLastColumn="0" w:lastRowFirstColumn="0" w:lastRowLastColumn="0"/>
              <w:rPr>
                <w:lang w:val="en-US"/>
              </w:rPr>
            </w:pPr>
          </w:p>
          <w:p w14:paraId="4069ED73" w14:textId="4BCD9957" w:rsidR="00C42A61" w:rsidRDefault="00C42A61" w:rsidP="00684A56">
            <w:pPr>
              <w:spacing w:after="0"/>
              <w:cnfStyle w:val="000000000000" w:firstRow="0" w:lastRow="0" w:firstColumn="0" w:lastColumn="0" w:oddVBand="0" w:evenVBand="0" w:oddHBand="0" w:evenHBand="0" w:firstRowFirstColumn="0" w:firstRowLastColumn="0" w:lastRowFirstColumn="0" w:lastRowLastColumn="0"/>
              <w:rPr>
                <w:b/>
              </w:rPr>
            </w:pPr>
            <w:r w:rsidRPr="00FD5FF2">
              <w:rPr>
                <w:b/>
                <w:highlight w:val="yellow"/>
              </w:rPr>
              <w:t>A3</w:t>
            </w:r>
            <w:r w:rsidRPr="004950B5">
              <w:rPr>
                <w:b/>
              </w:rPr>
              <w:t>.</w:t>
            </w:r>
          </w:p>
          <w:p w14:paraId="41DB709A" w14:textId="0671B416" w:rsidR="0055508B" w:rsidRDefault="0055508B" w:rsidP="0055508B">
            <w:pPr>
              <w:spacing w:after="0"/>
              <w:cnfStyle w:val="000000000000" w:firstRow="0" w:lastRow="0" w:firstColumn="0" w:lastColumn="0" w:oddVBand="0" w:evenVBand="0" w:oddHBand="0" w:evenHBand="0" w:firstRowFirstColumn="0" w:firstRowLastColumn="0" w:lastRowFirstColumn="0" w:lastRowLastColumn="0"/>
            </w:pPr>
            <w:r w:rsidRPr="00860FE9">
              <w:rPr>
                <w:b/>
              </w:rPr>
              <w:t>Inter-PLMN “splitting”</w:t>
            </w:r>
            <w:r>
              <w:rPr>
                <w:b/>
              </w:rPr>
              <w:t xml:space="preserve"> </w:t>
            </w:r>
            <w:r w:rsidRPr="006E6756">
              <w:t xml:space="preserve">lacks </w:t>
            </w:r>
            <w:r>
              <w:t xml:space="preserve">clear </w:t>
            </w:r>
            <w:r w:rsidRPr="006E6756">
              <w:t xml:space="preserve">explanation </w:t>
            </w:r>
            <w:r w:rsidRPr="006C6FBD">
              <w:rPr>
                <w:b/>
              </w:rPr>
              <w:t xml:space="preserve">making uncertain any said </w:t>
            </w:r>
            <w:r w:rsidR="006973A0">
              <w:rPr>
                <w:b/>
              </w:rPr>
              <w:t xml:space="preserve">performance </w:t>
            </w:r>
            <w:r w:rsidRPr="006C6FBD">
              <w:rPr>
                <w:b/>
              </w:rPr>
              <w:t>benefits</w:t>
            </w:r>
            <w:r>
              <w:rPr>
                <w:b/>
              </w:rPr>
              <w:t xml:space="preserve"> (</w:t>
            </w:r>
            <w:r w:rsidR="00AC4252">
              <w:rPr>
                <w:b/>
              </w:rPr>
              <w:t>i.e.</w:t>
            </w:r>
            <w:r>
              <w:rPr>
                <w:b/>
              </w:rPr>
              <w:t xml:space="preserve"> </w:t>
            </w:r>
            <w:r w:rsidRPr="0055508B">
              <w:t>increase</w:t>
            </w:r>
            <w:r w:rsidR="00F21DCE">
              <w:t xml:space="preserve"> </w:t>
            </w:r>
            <w:r w:rsidRPr="0055508B">
              <w:t>throughput</w:t>
            </w:r>
            <w:r w:rsidR="00F21DCE">
              <w:t xml:space="preserve"> for user</w:t>
            </w:r>
            <w:r>
              <w:rPr>
                <w:b/>
              </w:rPr>
              <w:t>)</w:t>
            </w:r>
            <w:r>
              <w:t xml:space="preserve">. </w:t>
            </w:r>
          </w:p>
          <w:p w14:paraId="7B0FC9A5" w14:textId="67766B71" w:rsidR="00E03635" w:rsidRDefault="0055508B" w:rsidP="0055508B">
            <w:pPr>
              <w:spacing w:after="0"/>
              <w:cnfStyle w:val="000000000000" w:firstRow="0" w:lastRow="0" w:firstColumn="0" w:lastColumn="0" w:oddVBand="0" w:evenVBand="0" w:oddHBand="0" w:evenHBand="0" w:firstRowFirstColumn="0" w:firstRowLastColumn="0" w:lastRowFirstColumn="0" w:lastRowLastColumn="0"/>
              <w:rPr>
                <w:b/>
              </w:rPr>
            </w:pPr>
            <w:r>
              <w:t>When both user plane paths</w:t>
            </w:r>
            <w:r w:rsidR="0099435D">
              <w:t xml:space="preserve"> are active</w:t>
            </w:r>
            <w:r w:rsidR="0077274C">
              <w:t xml:space="preserve"> over </w:t>
            </w:r>
            <w:r w:rsidR="0077274C" w:rsidRPr="0077274C">
              <w:rPr>
                <w:b/>
                <w:highlight w:val="yellow"/>
              </w:rPr>
              <w:t>two 3GPP RATs simultaneously</w:t>
            </w:r>
            <w:r>
              <w:t xml:space="preserve"> (</w:t>
            </w:r>
            <w:r w:rsidRPr="006C6FBD">
              <w:rPr>
                <w:b/>
              </w:rPr>
              <w:t>UE</w:t>
            </w:r>
            <w:r w:rsidR="00196D82">
              <w:rPr>
                <w:b/>
              </w:rPr>
              <w:t>’s</w:t>
            </w:r>
            <w:r w:rsidRPr="006C6FBD">
              <w:rPr>
                <w:b/>
              </w:rPr>
              <w:t xml:space="preserve"> two active NR to two operators’ 5G TNs</w:t>
            </w:r>
            <w:r>
              <w:t xml:space="preserve">), the overall </w:t>
            </w:r>
            <w:r w:rsidRPr="00E10FA3">
              <w:rPr>
                <w:b/>
              </w:rPr>
              <w:t xml:space="preserve">performance can be heavily and negatively impacted, if without </w:t>
            </w:r>
            <w:proofErr w:type="spellStart"/>
            <w:r w:rsidRPr="00E10FA3">
              <w:rPr>
                <w:b/>
              </w:rPr>
              <w:t>gNBs</w:t>
            </w:r>
            <w:proofErr w:type="spellEnd"/>
            <w:r>
              <w:rPr>
                <w:b/>
              </w:rPr>
              <w:t xml:space="preserve"> </w:t>
            </w:r>
            <w:r w:rsidRPr="00E10FA3">
              <w:rPr>
                <w:b/>
              </w:rPr>
              <w:t>involved</w:t>
            </w:r>
            <w:r w:rsidRPr="0099435D">
              <w:rPr>
                <w:b/>
              </w:rPr>
              <w:t xml:space="preserve"> in</w:t>
            </w:r>
            <w:r w:rsidR="00E03635">
              <w:t xml:space="preserve"> e.g.:</w:t>
            </w:r>
            <w:r>
              <w:rPr>
                <w:b/>
              </w:rPr>
              <w:t xml:space="preserve"> </w:t>
            </w:r>
          </w:p>
          <w:p w14:paraId="31D550BF" w14:textId="77777777" w:rsidR="00E03635" w:rsidRDefault="0055508B" w:rsidP="00E03635">
            <w:pPr>
              <w:pStyle w:val="ListParagraph"/>
              <w:numPr>
                <w:ilvl w:val="0"/>
                <w:numId w:val="35"/>
              </w:numPr>
              <w:spacing w:after="0"/>
              <w:cnfStyle w:val="000000000000" w:firstRow="0" w:lastRow="0" w:firstColumn="0" w:lastColumn="0" w:oddVBand="0" w:evenVBand="0" w:oddHBand="0" w:evenHBand="0" w:firstRowFirstColumn="0" w:firstRowLastColumn="0" w:lastRowFirstColumn="0" w:lastRowLastColumn="0"/>
            </w:pPr>
            <w:r>
              <w:t>s</w:t>
            </w:r>
            <w:r w:rsidRPr="003A18BB">
              <w:rPr>
                <w:color w:val="auto"/>
              </w:rPr>
              <w:t>imultaneous Rx</w:t>
            </w:r>
            <w:r>
              <w:t>/</w:t>
            </w:r>
            <w:r w:rsidRPr="003A18BB">
              <w:rPr>
                <w:color w:val="auto"/>
              </w:rPr>
              <w:t>Tx </w:t>
            </w:r>
            <w:r w:rsidRPr="0099435D">
              <w:rPr>
                <w:b/>
                <w:color w:val="auto"/>
              </w:rPr>
              <w:t>band combinations</w:t>
            </w:r>
            <w:r>
              <w:t xml:space="preserve">, </w:t>
            </w:r>
          </w:p>
          <w:p w14:paraId="6E1862B2" w14:textId="77777777" w:rsidR="00E03635" w:rsidRDefault="0055508B" w:rsidP="00E03635">
            <w:pPr>
              <w:pStyle w:val="ListParagraph"/>
              <w:numPr>
                <w:ilvl w:val="0"/>
                <w:numId w:val="35"/>
              </w:numPr>
              <w:spacing w:after="0"/>
              <w:cnfStyle w:val="000000000000" w:firstRow="0" w:lastRow="0" w:firstColumn="0" w:lastColumn="0" w:oddVBand="0" w:evenVBand="0" w:oddHBand="0" w:evenHBand="0" w:firstRowFirstColumn="0" w:firstRowLastColumn="0" w:lastRowFirstColumn="0" w:lastRowLastColumn="0"/>
            </w:pPr>
            <w:r w:rsidRPr="0099435D">
              <w:rPr>
                <w:b/>
              </w:rPr>
              <w:t>interference coordination</w:t>
            </w:r>
            <w:r>
              <w:t xml:space="preserve">, </w:t>
            </w:r>
          </w:p>
          <w:p w14:paraId="6A7671A3" w14:textId="77777777" w:rsidR="00E03635" w:rsidRPr="0099435D" w:rsidRDefault="0055508B" w:rsidP="00E03635">
            <w:pPr>
              <w:pStyle w:val="ListParagraph"/>
              <w:numPr>
                <w:ilvl w:val="0"/>
                <w:numId w:val="35"/>
              </w:numPr>
              <w:spacing w:after="0"/>
              <w:cnfStyle w:val="000000000000" w:firstRow="0" w:lastRow="0" w:firstColumn="0" w:lastColumn="0" w:oddVBand="0" w:evenVBand="0" w:oddHBand="0" w:evenHBand="0" w:firstRowFirstColumn="0" w:firstRowLastColumn="0" w:lastRowFirstColumn="0" w:lastRowLastColumn="0"/>
              <w:rPr>
                <w:b/>
              </w:rPr>
            </w:pPr>
            <w:r w:rsidRPr="0099435D">
              <w:rPr>
                <w:b/>
              </w:rPr>
              <w:t xml:space="preserve">UE Uplink power control, </w:t>
            </w:r>
          </w:p>
          <w:p w14:paraId="5D9CC90D" w14:textId="3EDE9F87" w:rsidR="00E03635" w:rsidRDefault="0054221D" w:rsidP="00E03635">
            <w:pPr>
              <w:pStyle w:val="ListParagraph"/>
              <w:numPr>
                <w:ilvl w:val="0"/>
                <w:numId w:val="35"/>
              </w:numPr>
              <w:spacing w:after="0"/>
              <w:cnfStyle w:val="000000000000" w:firstRow="0" w:lastRow="0" w:firstColumn="0" w:lastColumn="0" w:oddVBand="0" w:evenVBand="0" w:oddHBand="0" w:evenHBand="0" w:firstRowFirstColumn="0" w:firstRowLastColumn="0" w:lastRowFirstColumn="0" w:lastRowLastColumn="0"/>
            </w:pPr>
            <w:r>
              <w:t xml:space="preserve">Configuration failure due to absence of </w:t>
            </w:r>
            <w:r w:rsidR="0055508B" w:rsidRPr="0099435D">
              <w:rPr>
                <w:b/>
              </w:rPr>
              <w:t>UE capability sharing</w:t>
            </w:r>
            <w:r w:rsidR="0055508B">
              <w:t xml:space="preserve">, </w:t>
            </w:r>
          </w:p>
          <w:p w14:paraId="0D272739" w14:textId="77777777" w:rsidR="00E03635" w:rsidRDefault="0055508B" w:rsidP="00E03635">
            <w:pPr>
              <w:pStyle w:val="ListParagraph"/>
              <w:numPr>
                <w:ilvl w:val="0"/>
                <w:numId w:val="35"/>
              </w:numPr>
              <w:spacing w:after="0"/>
              <w:cnfStyle w:val="000000000000" w:firstRow="0" w:lastRow="0" w:firstColumn="0" w:lastColumn="0" w:oddVBand="0" w:evenVBand="0" w:oddHBand="0" w:evenHBand="0" w:firstRowFirstColumn="0" w:firstRowLastColumn="0" w:lastRowFirstColumn="0" w:lastRowLastColumn="0"/>
            </w:pPr>
            <w:r w:rsidRPr="0099435D">
              <w:rPr>
                <w:b/>
              </w:rPr>
              <w:t>NR Measurement Gaps configuration</w:t>
            </w:r>
            <w:r w:rsidR="00E03635">
              <w:t>,</w:t>
            </w:r>
          </w:p>
          <w:p w14:paraId="5F950C82" w14:textId="674EEB20" w:rsidR="00936A7B" w:rsidRDefault="007A1287" w:rsidP="00E12F09">
            <w:pPr>
              <w:pStyle w:val="ListParagraph"/>
              <w:numPr>
                <w:ilvl w:val="0"/>
                <w:numId w:val="35"/>
              </w:numPr>
              <w:spacing w:after="0"/>
              <w:cnfStyle w:val="000000000000" w:firstRow="0" w:lastRow="0" w:firstColumn="0" w:lastColumn="0" w:oddVBand="0" w:evenVBand="0" w:oddHBand="0" w:evenHBand="0" w:firstRowFirstColumn="0" w:firstRowLastColumn="0" w:lastRowFirstColumn="0" w:lastRowLastColumn="0"/>
            </w:pPr>
            <w:r w:rsidRPr="0099435D">
              <w:rPr>
                <w:b/>
              </w:rPr>
              <w:t xml:space="preserve">RAN-based </w:t>
            </w:r>
            <w:r w:rsidR="0055508B" w:rsidRPr="0099435D">
              <w:rPr>
                <w:b/>
              </w:rPr>
              <w:t>timely accurate measurement</w:t>
            </w:r>
            <w:r>
              <w:t xml:space="preserve"> (e.g. </w:t>
            </w:r>
            <w:proofErr w:type="spellStart"/>
            <w:r>
              <w:t>gNB</w:t>
            </w:r>
            <w:proofErr w:type="spellEnd"/>
            <w:r>
              <w:t xml:space="preserve"> measurement is on 10ms level </w:t>
            </w:r>
            <w:r w:rsidRPr="0099435D">
              <w:rPr>
                <w:b/>
              </w:rPr>
              <w:t>v.s.</w:t>
            </w:r>
            <w:r>
              <w:t xml:space="preserve"> UE-UPF RTT measurement</w:t>
            </w:r>
            <w:r w:rsidR="0038403B">
              <w:t xml:space="preserve"> is on second level</w:t>
            </w:r>
            <w:r>
              <w:t>)</w:t>
            </w:r>
            <w:r w:rsidR="0055508B">
              <w:t xml:space="preserve">, </w:t>
            </w:r>
          </w:p>
          <w:p w14:paraId="69F6119D" w14:textId="6C9676F0" w:rsidR="006973A0" w:rsidRDefault="0054221D" w:rsidP="0055508B">
            <w:pPr>
              <w:pStyle w:val="ListParagraph"/>
              <w:numPr>
                <w:ilvl w:val="0"/>
                <w:numId w:val="35"/>
              </w:numPr>
              <w:spacing w:after="0"/>
              <w:cnfStyle w:val="000000000000" w:firstRow="0" w:lastRow="0" w:firstColumn="0" w:lastColumn="0" w:oddVBand="0" w:evenVBand="0" w:oddHBand="0" w:evenHBand="0" w:firstRowFirstColumn="0" w:firstRowLastColumn="0" w:lastRowFirstColumn="0" w:lastRowLastColumn="0"/>
            </w:pPr>
            <w:r>
              <w:t>Etc.</w:t>
            </w:r>
          </w:p>
          <w:p w14:paraId="1A7B9C23" w14:textId="1557F246" w:rsidR="0055508B" w:rsidRPr="00C61B02" w:rsidRDefault="00E12F09" w:rsidP="0055508B">
            <w:pPr>
              <w:spacing w:after="0"/>
              <w:cnfStyle w:val="000000000000" w:firstRow="0" w:lastRow="0" w:firstColumn="0" w:lastColumn="0" w:oddVBand="0" w:evenVBand="0" w:oddHBand="0" w:evenHBand="0" w:firstRowFirstColumn="0" w:firstRowLastColumn="0" w:lastRowFirstColumn="0" w:lastRowLastColumn="0"/>
            </w:pPr>
            <w:r>
              <w:t>As a result, the l</w:t>
            </w:r>
            <w:r w:rsidR="0055508B">
              <w:t xml:space="preserve">ikely </w:t>
            </w:r>
            <w:r w:rsidR="0055508B" w:rsidRPr="006C41B0">
              <w:rPr>
                <w:b/>
              </w:rPr>
              <w:t xml:space="preserve">ramification caused by </w:t>
            </w:r>
            <w:r w:rsidRPr="00860FE9">
              <w:rPr>
                <w:b/>
              </w:rPr>
              <w:t>Inter-PLMN “splitting”</w:t>
            </w:r>
            <w:r>
              <w:rPr>
                <w:b/>
              </w:rPr>
              <w:t xml:space="preserve"> </w:t>
            </w:r>
            <w:r w:rsidR="0055508B">
              <w:t>includes</w:t>
            </w:r>
            <w:r>
              <w:t>:</w:t>
            </w:r>
            <w:r w:rsidR="0055508B">
              <w:t xml:space="preserve"> call/RRC dropping, UE UL transmission failure, reduced throughout due to severe radio interference. </w:t>
            </w:r>
            <w:r w:rsidR="007877CC" w:rsidRPr="007877CC">
              <w:rPr>
                <w:b/>
                <w:highlight w:val="yellow"/>
              </w:rPr>
              <w:t xml:space="preserve">All these </w:t>
            </w:r>
            <w:r w:rsidR="00C17ABE" w:rsidRPr="007877CC">
              <w:rPr>
                <w:b/>
                <w:highlight w:val="yellow"/>
              </w:rPr>
              <w:t>f</w:t>
            </w:r>
            <w:r w:rsidR="00C17ABE">
              <w:rPr>
                <w:b/>
                <w:highlight w:val="yellow"/>
              </w:rPr>
              <w:t>actors to heavily degrade performance</w:t>
            </w:r>
            <w:r w:rsidR="0055508B" w:rsidRPr="00FD5FF2">
              <w:rPr>
                <w:b/>
                <w:highlight w:val="yellow"/>
              </w:rPr>
              <w:t xml:space="preserve"> </w:t>
            </w:r>
            <w:r w:rsidR="0055508B" w:rsidRPr="00FD5FF2">
              <w:rPr>
                <w:b/>
                <w:highlight w:val="yellow"/>
              </w:rPr>
              <w:lastRenderedPageBreak/>
              <w:t>all need to be carefully assessed and evaluated by RAN experts</w:t>
            </w:r>
            <w:r w:rsidR="0055508B" w:rsidRPr="00F0279F">
              <w:rPr>
                <w:b/>
              </w:rPr>
              <w:t>.</w:t>
            </w:r>
            <w:r w:rsidR="0055508B">
              <w:t xml:space="preserve"> </w:t>
            </w:r>
            <w:r w:rsidR="00205630">
              <w:t xml:space="preserve"> </w:t>
            </w:r>
          </w:p>
          <w:p w14:paraId="298080D7" w14:textId="1321BC8A" w:rsidR="0055508B" w:rsidRDefault="0055508B" w:rsidP="00684A56">
            <w:pPr>
              <w:spacing w:after="0"/>
              <w:cnfStyle w:val="000000000000" w:firstRow="0" w:lastRow="0" w:firstColumn="0" w:lastColumn="0" w:oddVBand="0" w:evenVBand="0" w:oddHBand="0" w:evenHBand="0" w:firstRowFirstColumn="0" w:firstRowLastColumn="0" w:lastRowFirstColumn="0" w:lastRowLastColumn="0"/>
              <w:rPr>
                <w:b/>
              </w:rPr>
            </w:pPr>
          </w:p>
          <w:p w14:paraId="104ABB19" w14:textId="04DEEAE2" w:rsidR="0055508B" w:rsidRDefault="0055508B" w:rsidP="00684A56">
            <w:pPr>
              <w:spacing w:after="0"/>
              <w:cnfStyle w:val="000000000000" w:firstRow="0" w:lastRow="0" w:firstColumn="0" w:lastColumn="0" w:oddVBand="0" w:evenVBand="0" w:oddHBand="0" w:evenHBand="0" w:firstRowFirstColumn="0" w:firstRowLastColumn="0" w:lastRowFirstColumn="0" w:lastRowLastColumn="0"/>
              <w:rPr>
                <w:b/>
              </w:rPr>
            </w:pPr>
            <w:r w:rsidRPr="00FD5FF2">
              <w:rPr>
                <w:b/>
                <w:highlight w:val="yellow"/>
              </w:rPr>
              <w:t>A4</w:t>
            </w:r>
            <w:r>
              <w:rPr>
                <w:b/>
              </w:rPr>
              <w:t>.</w:t>
            </w:r>
          </w:p>
          <w:p w14:paraId="60080A30" w14:textId="762451D6" w:rsidR="0055508B" w:rsidRDefault="0055508B" w:rsidP="0055508B">
            <w:pPr>
              <w:spacing w:after="0"/>
              <w:cnfStyle w:val="000000000000" w:firstRow="0" w:lastRow="0" w:firstColumn="0" w:lastColumn="0" w:oddVBand="0" w:evenVBand="0" w:oddHBand="0" w:evenHBand="0" w:firstRowFirstColumn="0" w:firstRowLastColumn="0" w:lastRowFirstColumn="0" w:lastRowLastColumn="0"/>
              <w:rPr>
                <w:lang w:val="en-US"/>
              </w:rPr>
            </w:pPr>
            <w:r w:rsidRPr="00860FE9">
              <w:rPr>
                <w:b/>
              </w:rPr>
              <w:t>Inter-PLMN “splitting”</w:t>
            </w:r>
            <w:r>
              <w:rPr>
                <w:lang w:val="en-US"/>
              </w:rPr>
              <w:t xml:space="preserve"> </w:t>
            </w:r>
            <w:r w:rsidR="00F4793C">
              <w:rPr>
                <w:lang w:val="en-US"/>
              </w:rPr>
              <w:t>is restrictive</w:t>
            </w:r>
            <w:r>
              <w:rPr>
                <w:lang w:val="en-US"/>
              </w:rPr>
              <w:t>:</w:t>
            </w:r>
          </w:p>
          <w:p w14:paraId="2F7BB153" w14:textId="04E9A9EF" w:rsidR="0055508B" w:rsidRDefault="0055508B" w:rsidP="0055508B">
            <w:pPr>
              <w:pStyle w:val="ListParagraph"/>
              <w:numPr>
                <w:ilvl w:val="0"/>
                <w:numId w:val="31"/>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It is only possible when the two PLMNs have overlapping coverage.</w:t>
            </w:r>
            <w:r w:rsidR="000C79E6">
              <w:rPr>
                <w:lang w:val="en-US"/>
              </w:rPr>
              <w:t xml:space="preserve"> </w:t>
            </w:r>
          </w:p>
          <w:p w14:paraId="374E877B" w14:textId="77777777" w:rsidR="0055508B" w:rsidRDefault="0055508B" w:rsidP="0055508B">
            <w:pPr>
              <w:pStyle w:val="ListParagraph"/>
              <w:numPr>
                <w:ilvl w:val="0"/>
                <w:numId w:val="31"/>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It needs PLMNs (even in the same country) to always have (roaming) agreement.</w:t>
            </w:r>
          </w:p>
          <w:p w14:paraId="5AB05AB7" w14:textId="220ED7DC" w:rsidR="0055508B" w:rsidRDefault="0055508B" w:rsidP="0055508B">
            <w:pPr>
              <w:pStyle w:val="ListParagraph"/>
              <w:numPr>
                <w:ilvl w:val="0"/>
                <w:numId w:val="31"/>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Service/data volume that is supposed to be supported by HPLMN will then be split to another PLMN. If MNO A and MNO B have different data plan, how to enable HPLMN to retain customers?</w:t>
            </w:r>
            <w:r w:rsidR="007A753D">
              <w:rPr>
                <w:lang w:val="en-US"/>
              </w:rPr>
              <w:t xml:space="preserve"> Related to this is billing dispute as customers of different operators getting the same service from two operators will be charged very differently.</w:t>
            </w:r>
            <w:r>
              <w:rPr>
                <w:lang w:val="en-US"/>
              </w:rPr>
              <w:t xml:space="preserve"> Also, the user will have to bear additional cost when some traffic has to traverse two operators PLMNs (e.g. roaming).</w:t>
            </w:r>
          </w:p>
          <w:p w14:paraId="76E59167" w14:textId="3853F07C" w:rsidR="0055508B" w:rsidRPr="00F4793C" w:rsidRDefault="0055508B" w:rsidP="00684A56">
            <w:pPr>
              <w:pStyle w:val="ListParagraph"/>
              <w:numPr>
                <w:ilvl w:val="0"/>
                <w:numId w:val="31"/>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All UEs need dual-NR radio capability. For normal UE, there is impact on network selection, etc.</w:t>
            </w:r>
          </w:p>
          <w:p w14:paraId="66708266" w14:textId="77777777" w:rsidR="00541046" w:rsidRPr="0055508B" w:rsidRDefault="00541046" w:rsidP="00684A56">
            <w:pPr>
              <w:spacing w:after="0"/>
              <w:cnfStyle w:val="000000000000" w:firstRow="0" w:lastRow="0" w:firstColumn="0" w:lastColumn="0" w:oddVBand="0" w:evenVBand="0" w:oddHBand="0" w:evenHBand="0" w:firstRowFirstColumn="0" w:firstRowLastColumn="0" w:lastRowFirstColumn="0" w:lastRowLastColumn="0"/>
              <w:rPr>
                <w:b/>
                <w:lang w:val="en-US"/>
              </w:rPr>
            </w:pPr>
          </w:p>
          <w:p w14:paraId="100B2725" w14:textId="16CA28EE" w:rsidR="0055508B" w:rsidRDefault="0055508B" w:rsidP="00684A56">
            <w:pPr>
              <w:spacing w:after="0"/>
              <w:cnfStyle w:val="000000000000" w:firstRow="0" w:lastRow="0" w:firstColumn="0" w:lastColumn="0" w:oddVBand="0" w:evenVBand="0" w:oddHBand="0" w:evenHBand="0" w:firstRowFirstColumn="0" w:firstRowLastColumn="0" w:lastRowFirstColumn="0" w:lastRowLastColumn="0"/>
              <w:rPr>
                <w:b/>
              </w:rPr>
            </w:pPr>
            <w:r w:rsidRPr="00FD5FF2">
              <w:rPr>
                <w:b/>
                <w:highlight w:val="yellow"/>
              </w:rPr>
              <w:t>A5</w:t>
            </w:r>
            <w:r>
              <w:rPr>
                <w:b/>
              </w:rPr>
              <w:t>.</w:t>
            </w:r>
          </w:p>
          <w:p w14:paraId="509A99B6" w14:textId="635DBAF0" w:rsidR="0055508B" w:rsidRDefault="0055508B" w:rsidP="0055508B">
            <w:pPr>
              <w:spacing w:after="0"/>
              <w:cnfStyle w:val="000000000000" w:firstRow="0" w:lastRow="0" w:firstColumn="0" w:lastColumn="0" w:oddVBand="0" w:evenVBand="0" w:oddHBand="0" w:evenHBand="0" w:firstRowFirstColumn="0" w:firstRowLastColumn="0" w:lastRowFirstColumn="0" w:lastRowLastColumn="0"/>
              <w:rPr>
                <w:lang w:val="en-US"/>
              </w:rPr>
            </w:pPr>
            <w:r w:rsidRPr="00860FE9">
              <w:rPr>
                <w:b/>
              </w:rPr>
              <w:t>Inter-PLMN “splitting”</w:t>
            </w:r>
            <w:r>
              <w:t xml:space="preserve"> (intention: increase user data rate) assumes HPLMN capacity is not enough for the video call service. However, i</w:t>
            </w:r>
            <w:r>
              <w:rPr>
                <w:lang w:val="en-US"/>
              </w:rPr>
              <w:t xml:space="preserve">n a normal deployment, </w:t>
            </w:r>
            <w:r w:rsidRPr="00684A56">
              <w:rPr>
                <w:lang w:val="en-US"/>
              </w:rPr>
              <w:t xml:space="preserve">MNO A’s </w:t>
            </w:r>
            <w:r>
              <w:rPr>
                <w:lang w:val="en-US"/>
              </w:rPr>
              <w:t>5G TN</w:t>
            </w:r>
            <w:r w:rsidRPr="00684A56">
              <w:rPr>
                <w:lang w:val="en-US"/>
              </w:rPr>
              <w:t xml:space="preserve"> (NR)</w:t>
            </w:r>
            <w:r>
              <w:rPr>
                <w:lang w:val="en-US"/>
              </w:rPr>
              <w:t xml:space="preserve"> capacity</w:t>
            </w:r>
            <w:r w:rsidRPr="00684A56">
              <w:rPr>
                <w:lang w:val="en-US"/>
              </w:rPr>
              <w:t xml:space="preserve"> should </w:t>
            </w:r>
            <w:r w:rsidRPr="00760EA7">
              <w:rPr>
                <w:b/>
                <w:lang w:val="en-US"/>
              </w:rPr>
              <w:t>be sufficient</w:t>
            </w:r>
            <w:r w:rsidRPr="00684A56">
              <w:rPr>
                <w:lang w:val="en-US"/>
              </w:rPr>
              <w:t>.</w:t>
            </w:r>
            <w:r>
              <w:rPr>
                <w:lang w:val="en-US"/>
              </w:rPr>
              <w:t xml:space="preserve"> When needed, </w:t>
            </w:r>
            <w:r w:rsidRPr="00760EA7">
              <w:rPr>
                <w:b/>
                <w:lang w:val="en-US"/>
              </w:rPr>
              <w:t>HPLMN</w:t>
            </w:r>
            <w:r>
              <w:rPr>
                <w:lang w:val="en-US"/>
              </w:rPr>
              <w:t xml:space="preserve"> can use already standardized solutions (</w:t>
            </w:r>
            <w:r w:rsidRPr="00760EA7">
              <w:rPr>
                <w:b/>
                <w:lang w:val="en-US"/>
              </w:rPr>
              <w:t>e.g.</w:t>
            </w:r>
            <w:r>
              <w:rPr>
                <w:lang w:val="en-US"/>
              </w:rPr>
              <w:t xml:space="preserve"> </w:t>
            </w:r>
            <w:r w:rsidRPr="00760EA7">
              <w:rPr>
                <w:b/>
                <w:lang w:val="en-US"/>
              </w:rPr>
              <w:t>Carrier Aggregation, Dual Connectivity</w:t>
            </w:r>
            <w:r>
              <w:rPr>
                <w:lang w:val="en-US"/>
              </w:rPr>
              <w:t>) to further increase 5G TN capacity.</w:t>
            </w:r>
          </w:p>
          <w:p w14:paraId="1DD97CCE" w14:textId="3B95A8BA" w:rsidR="00297CDD" w:rsidRDefault="00297CDD" w:rsidP="0055508B">
            <w:pPr>
              <w:spacing w:after="0"/>
              <w:cnfStyle w:val="000000000000" w:firstRow="0" w:lastRow="0" w:firstColumn="0" w:lastColumn="0" w:oddVBand="0" w:evenVBand="0" w:oddHBand="0" w:evenHBand="0" w:firstRowFirstColumn="0" w:firstRowLastColumn="0" w:lastRowFirstColumn="0" w:lastRowLastColumn="0"/>
              <w:rPr>
                <w:lang w:val="en-US"/>
              </w:rPr>
            </w:pPr>
          </w:p>
          <w:p w14:paraId="7776C2C1" w14:textId="2293BE48" w:rsidR="00297CDD" w:rsidRPr="00297CDD" w:rsidRDefault="00297CDD" w:rsidP="0055508B">
            <w:pPr>
              <w:spacing w:after="0"/>
              <w:cnfStyle w:val="000000000000" w:firstRow="0" w:lastRow="0" w:firstColumn="0" w:lastColumn="0" w:oddVBand="0" w:evenVBand="0" w:oddHBand="0" w:evenHBand="0" w:firstRowFirstColumn="0" w:firstRowLastColumn="0" w:lastRowFirstColumn="0" w:lastRowLastColumn="0"/>
              <w:rPr>
                <w:b/>
                <w:lang w:val="en-US"/>
              </w:rPr>
            </w:pPr>
            <w:r w:rsidRPr="00880DA6">
              <w:rPr>
                <w:b/>
                <w:highlight w:val="yellow"/>
                <w:lang w:val="en-US"/>
              </w:rPr>
              <w:t>A6.</w:t>
            </w:r>
          </w:p>
          <w:p w14:paraId="18F79AA3" w14:textId="66EC20D2" w:rsidR="00297CDD" w:rsidRPr="00297CDD" w:rsidRDefault="00297CDD" w:rsidP="0055508B">
            <w:pPr>
              <w:spacing w:after="0"/>
              <w:cnfStyle w:val="000000000000" w:firstRow="0" w:lastRow="0" w:firstColumn="0" w:lastColumn="0" w:oddVBand="0" w:evenVBand="0" w:oddHBand="0" w:evenHBand="0" w:firstRowFirstColumn="0" w:firstRowLastColumn="0" w:lastRowFirstColumn="0" w:lastRowLastColumn="0"/>
            </w:pPr>
            <w:r>
              <w:t xml:space="preserve">Additionally, </w:t>
            </w:r>
            <w:r w:rsidRPr="00860FE9">
              <w:rPr>
                <w:b/>
              </w:rPr>
              <w:t>Inter-PLMN “splitting”</w:t>
            </w:r>
            <w:r>
              <w:rPr>
                <w:b/>
              </w:rPr>
              <w:t xml:space="preserve"> </w:t>
            </w:r>
            <w:r w:rsidRPr="00925D54">
              <w:t>mean</w:t>
            </w:r>
            <w:r>
              <w:t xml:space="preserve">s sharing </w:t>
            </w:r>
            <w:r w:rsidRPr="00460B52">
              <w:rPr>
                <w:b/>
                <w:highlight w:val="yellow"/>
              </w:rPr>
              <w:t>UE hardware capability</w:t>
            </w:r>
            <w:r>
              <w:t xml:space="preserve"> in two 5G TNs. </w:t>
            </w:r>
            <w:r w:rsidR="00712745">
              <w:t>Additional</w:t>
            </w:r>
            <w:r>
              <w:t xml:space="preserve"> hardware </w:t>
            </w:r>
            <w:r w:rsidR="00712745">
              <w:t xml:space="preserve">is needed in the UE (drawbacks in </w:t>
            </w:r>
            <w:r w:rsidR="00712745" w:rsidRPr="00712745">
              <w:rPr>
                <w:b/>
              </w:rPr>
              <w:t>A3</w:t>
            </w:r>
            <w:r w:rsidR="00712745">
              <w:t xml:space="preserve"> still apply)</w:t>
            </w:r>
            <w:r>
              <w:t>.</w:t>
            </w:r>
          </w:p>
          <w:p w14:paraId="0D0297E7" w14:textId="77777777" w:rsidR="00601480" w:rsidRPr="002E1886" w:rsidRDefault="00601480" w:rsidP="00350846">
            <w:pPr>
              <w:spacing w:after="0"/>
              <w:cnfStyle w:val="000000000000" w:firstRow="0" w:lastRow="0" w:firstColumn="0" w:lastColumn="0" w:oddVBand="0" w:evenVBand="0" w:oddHBand="0" w:evenHBand="0" w:firstRowFirstColumn="0" w:firstRowLastColumn="0" w:lastRowFirstColumn="0" w:lastRowLastColumn="0"/>
            </w:pPr>
          </w:p>
          <w:p w14:paraId="50838170" w14:textId="007F3A3E" w:rsidR="00E43E3A" w:rsidRPr="00F31DC5" w:rsidRDefault="00E43E3A" w:rsidP="00350846">
            <w:pPr>
              <w:spacing w:after="0"/>
              <w:cnfStyle w:val="000000000000" w:firstRow="0" w:lastRow="0" w:firstColumn="0" w:lastColumn="0" w:oddVBand="0" w:evenVBand="0" w:oddHBand="0" w:evenHBand="0" w:firstRowFirstColumn="0" w:firstRowLastColumn="0" w:lastRowFirstColumn="0" w:lastRowLastColumn="0"/>
              <w:rPr>
                <w:b/>
              </w:rPr>
            </w:pPr>
            <w:r w:rsidRPr="00F31DC5">
              <w:rPr>
                <w:b/>
              </w:rPr>
              <w:t>A</w:t>
            </w:r>
            <w:r w:rsidR="00297CDD">
              <w:rPr>
                <w:b/>
              </w:rPr>
              <w:t>7</w:t>
            </w:r>
            <w:r w:rsidRPr="00F31DC5">
              <w:rPr>
                <w:b/>
              </w:rPr>
              <w:t xml:space="preserve">. </w:t>
            </w:r>
          </w:p>
          <w:p w14:paraId="026A3000" w14:textId="15B7DDD5" w:rsidR="00645B3F" w:rsidRDefault="007463D0" w:rsidP="00645B3F">
            <w:pPr>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Further, </w:t>
            </w:r>
            <w:r w:rsidR="00645B3F">
              <w:rPr>
                <w:noProof/>
                <w:lang w:val="en-US"/>
              </w:rPr>
              <w:t xml:space="preserve">“seamless mobility” </w:t>
            </w:r>
            <w:r>
              <w:rPr>
                <w:noProof/>
                <w:lang w:val="en-US"/>
              </w:rPr>
              <w:t>(</w:t>
            </w:r>
            <w:r w:rsidRPr="00656D48">
              <w:t>[PR 5.</w:t>
            </w:r>
            <w:r>
              <w:t>2</w:t>
            </w:r>
            <w:r w:rsidRPr="00656D48">
              <w:t>.6-002]</w:t>
            </w:r>
            <w:r>
              <w:t xml:space="preserve">) </w:t>
            </w:r>
            <w:r w:rsidR="00645B3F">
              <w:rPr>
                <w:noProof/>
                <w:lang w:val="en-US"/>
              </w:rPr>
              <w:t xml:space="preserve">is not an actionable term for service requirement on 5G system, instead the intention should be about service continuity. Note in </w:t>
            </w:r>
            <w:r w:rsidR="00645B3F" w:rsidRPr="003D13C1">
              <w:rPr>
                <w:b/>
                <w:noProof/>
                <w:lang w:val="en-US"/>
              </w:rPr>
              <w:t>TS 22.261</w:t>
            </w:r>
            <w:r w:rsidR="00645B3F">
              <w:rPr>
                <w:noProof/>
                <w:lang w:val="en-US"/>
              </w:rPr>
              <w:t xml:space="preserve"> </w:t>
            </w:r>
            <w:r w:rsidR="003D13C1">
              <w:rPr>
                <w:noProof/>
                <w:lang w:val="en-US"/>
              </w:rPr>
              <w:t xml:space="preserve">has captured </w:t>
            </w:r>
            <w:r w:rsidR="00645B3F">
              <w:rPr>
                <w:noProof/>
                <w:lang w:val="en-US"/>
              </w:rPr>
              <w:t>the following definition:</w:t>
            </w:r>
          </w:p>
          <w:p w14:paraId="1F344FEB" w14:textId="69DE6691" w:rsidR="00E43E3A" w:rsidRPr="002E418A" w:rsidRDefault="00645B3F" w:rsidP="006C290F">
            <w:pPr>
              <w:cnfStyle w:val="000000000000" w:firstRow="0" w:lastRow="0" w:firstColumn="0" w:lastColumn="0" w:oddVBand="0" w:evenVBand="0" w:oddHBand="0" w:evenHBand="0" w:firstRowFirstColumn="0" w:firstRowLastColumn="0" w:lastRowFirstColumn="0" w:lastRowLastColumn="0"/>
              <w:rPr>
                <w:sz w:val="18"/>
                <w:szCs w:val="18"/>
              </w:rPr>
            </w:pPr>
            <w:r>
              <w:rPr>
                <w:b/>
              </w:rPr>
              <w:t>s</w:t>
            </w:r>
            <w:r w:rsidRPr="00736B3F">
              <w:rPr>
                <w:b/>
              </w:rPr>
              <w:t xml:space="preserve">ervice </w:t>
            </w:r>
            <w:r>
              <w:rPr>
                <w:b/>
              </w:rPr>
              <w:t>c</w:t>
            </w:r>
            <w:r w:rsidRPr="00736B3F">
              <w:rPr>
                <w:b/>
              </w:rPr>
              <w:t>ontinuity:</w:t>
            </w:r>
            <w:r w:rsidRPr="00736B3F">
              <w:t xml:space="preserve"> </w:t>
            </w:r>
            <w:r w:rsidRPr="003D13C1">
              <w:rPr>
                <w:i/>
              </w:rPr>
              <w:t xml:space="preserve">the uninterrupted user experience of a service that is using an active communication when a UE undergoes an </w:t>
            </w:r>
            <w:r w:rsidRPr="003D13C1">
              <w:rPr>
                <w:i/>
              </w:rPr>
              <w:lastRenderedPageBreak/>
              <w:t>access change without, as far as possible, the user noticing the change.</w:t>
            </w:r>
            <w:r w:rsidR="00E43E3A" w:rsidRPr="00350846">
              <w:rPr>
                <w:sz w:val="18"/>
                <w:szCs w:val="18"/>
              </w:rPr>
              <w:t xml:space="preserve"> </w:t>
            </w:r>
          </w:p>
        </w:tc>
      </w:tr>
      <w:tr w:rsidR="00E43E3A" w:rsidRPr="002E418A" w14:paraId="3554BD3B" w14:textId="77777777" w:rsidTr="00E002A8">
        <w:trPr>
          <w:trHeight w:val="416"/>
        </w:trPr>
        <w:tc>
          <w:tcPr>
            <w:cnfStyle w:val="001000000000" w:firstRow="0" w:lastRow="0" w:firstColumn="1" w:lastColumn="0" w:oddVBand="0" w:evenVBand="0" w:oddHBand="0" w:evenHBand="0" w:firstRowFirstColumn="0" w:firstRowLastColumn="0" w:lastRowFirstColumn="0" w:lastRowLastColumn="0"/>
            <w:tcW w:w="1073" w:type="dxa"/>
            <w:vMerge/>
          </w:tcPr>
          <w:p w14:paraId="36053BFB" w14:textId="77777777" w:rsidR="00E43E3A" w:rsidRPr="0012798B" w:rsidRDefault="00E43E3A" w:rsidP="00F7330F">
            <w:pPr>
              <w:spacing w:after="120"/>
            </w:pPr>
          </w:p>
        </w:tc>
        <w:tc>
          <w:tcPr>
            <w:tcW w:w="7557" w:type="dxa"/>
            <w:gridSpan w:val="2"/>
          </w:tcPr>
          <w:p w14:paraId="30623D85" w14:textId="65BFDEDF" w:rsidR="00E43E3A" w:rsidRPr="00E002A8" w:rsidRDefault="00D859AC" w:rsidP="00350846">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E43E3A" w:rsidRPr="00E002A8">
              <w:rPr>
                <w:b/>
                <w:u w:val="single"/>
              </w:rPr>
              <w:t>or way-forward:</w:t>
            </w:r>
          </w:p>
          <w:p w14:paraId="3BA0BE9D" w14:textId="039515A5" w:rsidR="0018775F" w:rsidRDefault="006562BD" w:rsidP="0018775F">
            <w:pPr>
              <w:spacing w:after="0"/>
              <w:cnfStyle w:val="000000000000" w:firstRow="0" w:lastRow="0" w:firstColumn="0" w:lastColumn="0" w:oddVBand="0" w:evenVBand="0" w:oddHBand="0" w:evenHBand="0" w:firstRowFirstColumn="0" w:firstRowLastColumn="0" w:lastRowFirstColumn="0" w:lastRowLastColumn="0"/>
            </w:pPr>
            <w:r>
              <w:t>O</w:t>
            </w:r>
            <w:r w:rsidR="0018775F" w:rsidRPr="0018775F">
              <w:t xml:space="preserve">nly </w:t>
            </w:r>
            <w:r>
              <w:t xml:space="preserve">consider </w:t>
            </w:r>
            <w:r w:rsidRPr="00656D48">
              <w:t>[PR 5.</w:t>
            </w:r>
            <w:r>
              <w:t>2</w:t>
            </w:r>
            <w:r w:rsidRPr="00656D48">
              <w:t>.6-002]</w:t>
            </w:r>
            <w:r>
              <w:t xml:space="preserve"> (</w:t>
            </w:r>
            <w:r w:rsidRPr="0018775F">
              <w:t>switching-related</w:t>
            </w:r>
            <w:r>
              <w:t>)</w:t>
            </w:r>
            <w:r w:rsidRPr="00656D48">
              <w:t xml:space="preserve"> </w:t>
            </w:r>
            <w:r>
              <w:t>for consolidation, provided necessary correction below</w:t>
            </w:r>
            <w:r w:rsidR="0018775F" w:rsidRPr="0018775F">
              <w:t>.</w:t>
            </w:r>
            <w:bookmarkStart w:id="5" w:name="_Hlk109502195"/>
            <w:bookmarkStart w:id="6" w:name="_Hlk109578922"/>
          </w:p>
          <w:p w14:paraId="2ECC549B" w14:textId="77777777" w:rsidR="0018775F" w:rsidRDefault="0018775F" w:rsidP="0018775F">
            <w:pPr>
              <w:spacing w:after="0"/>
              <w:cnfStyle w:val="000000000000" w:firstRow="0" w:lastRow="0" w:firstColumn="0" w:lastColumn="0" w:oddVBand="0" w:evenVBand="0" w:oddHBand="0" w:evenHBand="0" w:firstRowFirstColumn="0" w:firstRowLastColumn="0" w:lastRowFirstColumn="0" w:lastRowLastColumn="0"/>
            </w:pPr>
          </w:p>
          <w:p w14:paraId="04F36390" w14:textId="664C0B13" w:rsidR="0018775F" w:rsidRPr="00656D48" w:rsidRDefault="0018775F" w:rsidP="0018775F">
            <w:pPr>
              <w:cnfStyle w:val="000000000000" w:firstRow="0" w:lastRow="0" w:firstColumn="0" w:lastColumn="0" w:oddVBand="0" w:evenVBand="0" w:oddHBand="0" w:evenHBand="0" w:firstRowFirstColumn="0" w:firstRowLastColumn="0" w:lastRowFirstColumn="0" w:lastRowLastColumn="0"/>
              <w:rPr>
                <w:noProof/>
                <w:lang w:val="en-US"/>
              </w:rPr>
            </w:pPr>
            <w:del w:id="7" w:author="SZhang" w:date="2023-08-06T16:35:00Z">
              <w:r w:rsidDel="00215383">
                <w:delText xml:space="preserve">[PR 5.2.6-001] The 5G system shall be able to support </w:delText>
              </w:r>
              <w:r w:rsidRPr="009A7B16" w:rsidDel="00215383">
                <w:delText>mechanisms</w:delText>
              </w:r>
              <w:r w:rsidDel="00215383">
                <w:delText xml:space="preserve"> </w:delText>
              </w:r>
              <w:r w:rsidRPr="009A7B16" w:rsidDel="00215383">
                <w:delText xml:space="preserve">to enable </w:delText>
              </w:r>
              <w:r w:rsidRPr="009A7B16" w:rsidDel="00215383">
                <w:rPr>
                  <w:noProof/>
                  <w:lang w:val="en-US"/>
                </w:rPr>
                <w:delText>steering</w:delText>
              </w:r>
              <w:r w:rsidDel="00215383">
                <w:rPr>
                  <w:noProof/>
                  <w:lang w:val="en-US"/>
                </w:rPr>
                <w:delText xml:space="preserve"> and splitting </w:delText>
              </w:r>
              <w:r w:rsidRPr="009A7B16" w:rsidDel="00215383">
                <w:rPr>
                  <w:noProof/>
                  <w:lang w:val="en-US"/>
                </w:rPr>
                <w:delText xml:space="preserve">of UE’s user plane traffic (of the same data session) </w:delText>
              </w:r>
              <w:r w:rsidRPr="00656D48" w:rsidDel="00215383">
                <w:rPr>
                  <w:noProof/>
                  <w:lang w:val="en-US"/>
                </w:rPr>
                <w:delText xml:space="preserve">across two </w:delText>
              </w:r>
              <w:r w:rsidRPr="00656D48" w:rsidDel="00215383">
                <w:delText xml:space="preserve">different PLMNs each having a </w:delText>
              </w:r>
              <w:r w:rsidRPr="00656D48" w:rsidDel="00215383">
                <w:rPr>
                  <w:noProof/>
                  <w:lang w:val="en-US"/>
                </w:rPr>
                <w:delText>3GPP access network (e.g. both using NR)  and a 5G core network.</w:delText>
              </w:r>
            </w:del>
            <w:r w:rsidRPr="00656D48">
              <w:rPr>
                <w:noProof/>
                <w:lang w:val="en-US"/>
              </w:rPr>
              <w:t xml:space="preserve"> </w:t>
            </w:r>
          </w:p>
          <w:p w14:paraId="083F30B5" w14:textId="1C3BB52B" w:rsidR="0018775F" w:rsidRDefault="0018775F" w:rsidP="0018775F">
            <w:pPr>
              <w:cnfStyle w:val="000000000000" w:firstRow="0" w:lastRow="0" w:firstColumn="0" w:lastColumn="0" w:oddVBand="0" w:evenVBand="0" w:oddHBand="0" w:evenHBand="0" w:firstRowFirstColumn="0" w:firstRowLastColumn="0" w:lastRowFirstColumn="0" w:lastRowLastColumn="0"/>
              <w:rPr>
                <w:noProof/>
                <w:lang w:val="en-US"/>
              </w:rPr>
            </w:pPr>
            <w:r w:rsidRPr="00656D48">
              <w:t>[PR 5.</w:t>
            </w:r>
            <w:r>
              <w:t>2</w:t>
            </w:r>
            <w:r w:rsidRPr="00656D48">
              <w:t xml:space="preserve">.6-002] </w:t>
            </w:r>
            <w:ins w:id="8" w:author="SZhang" w:date="2023-08-06T16:34:00Z">
              <w:r w:rsidR="00215383">
                <w:t>Based on operator policy, t</w:t>
              </w:r>
            </w:ins>
            <w:del w:id="9" w:author="SZhang" w:date="2023-08-06T16:34:00Z">
              <w:r w:rsidRPr="00656D48" w:rsidDel="00215383">
                <w:delText>T</w:delText>
              </w:r>
            </w:del>
            <w:r w:rsidRPr="00656D48">
              <w:t xml:space="preserve">he 5G system shall be able to support mechanisms </w:t>
            </w:r>
            <w:del w:id="10" w:author="SZhang" w:date="2023-08-11T15:49:00Z">
              <w:r w:rsidRPr="00656D48" w:rsidDel="009F5ABB">
                <w:delText xml:space="preserve">to </w:delText>
              </w:r>
            </w:del>
            <w:del w:id="11" w:author="SZhang" w:date="2023-08-06T16:34:00Z">
              <w:r w:rsidRPr="00656D48" w:rsidDel="00215383">
                <w:delText xml:space="preserve">enable </w:delText>
              </w:r>
            </w:del>
            <w:ins w:id="12" w:author="SZhang" w:date="2023-08-11T15:49:00Z">
              <w:r w:rsidR="009F5ABB">
                <w:t>for steering or</w:t>
              </w:r>
            </w:ins>
            <w:ins w:id="13" w:author="SZhang" w:date="2023-08-06T16:34:00Z">
              <w:r w:rsidR="00215383" w:rsidRPr="00656D48">
                <w:t xml:space="preserve"> </w:t>
              </w:r>
            </w:ins>
            <w:r w:rsidRPr="00656D48">
              <w:rPr>
                <w:noProof/>
                <w:lang w:val="en-US"/>
              </w:rPr>
              <w:t xml:space="preserve">switching </w:t>
            </w:r>
            <w:del w:id="14" w:author="SZhang" w:date="2023-08-06T16:34:00Z">
              <w:r w:rsidRPr="00656D48" w:rsidDel="00215383">
                <w:rPr>
                  <w:noProof/>
                  <w:lang w:val="en-US"/>
                </w:rPr>
                <w:delText xml:space="preserve">of </w:delText>
              </w:r>
            </w:del>
            <w:r w:rsidRPr="00656D48">
              <w:rPr>
                <w:noProof/>
                <w:lang w:val="en-US"/>
              </w:rPr>
              <w:t xml:space="preserve">UE’s user plane traffic (of the same data session) </w:t>
            </w:r>
            <w:del w:id="15" w:author="SZhang" w:date="2023-08-06T16:35:00Z">
              <w:r w:rsidRPr="00656D48" w:rsidDel="00215383">
                <w:rPr>
                  <w:noProof/>
                  <w:lang w:val="en-US"/>
                </w:rPr>
                <w:delText xml:space="preserve">for seamless mobility </w:delText>
              </w:r>
            </w:del>
            <w:r w:rsidRPr="00656D48">
              <w:rPr>
                <w:noProof/>
                <w:lang w:val="en-US"/>
              </w:rPr>
              <w:t xml:space="preserve">from one </w:t>
            </w:r>
            <w:r w:rsidRPr="00656D48">
              <w:t>PLMN to a different PLMN, each having a</w:t>
            </w:r>
            <w:r w:rsidRPr="00656D48">
              <w:rPr>
                <w:noProof/>
                <w:lang w:val="en-US"/>
              </w:rPr>
              <w:t xml:space="preserve"> 3GPP</w:t>
            </w:r>
            <w:r>
              <w:rPr>
                <w:noProof/>
                <w:lang w:val="en-US"/>
              </w:rPr>
              <w:t xml:space="preserve"> access network (e.g. both using NR)</w:t>
            </w:r>
            <w:r w:rsidRPr="009A7B16">
              <w:rPr>
                <w:noProof/>
                <w:lang w:val="en-US"/>
              </w:rPr>
              <w:t xml:space="preserve"> </w:t>
            </w:r>
            <w:r>
              <w:rPr>
                <w:noProof/>
                <w:lang w:val="en-US"/>
              </w:rPr>
              <w:t>and a 5G core network</w:t>
            </w:r>
            <w:r w:rsidRPr="009A7B16">
              <w:rPr>
                <w:noProof/>
                <w:lang w:val="en-US"/>
              </w:rPr>
              <w:t xml:space="preserve">. </w:t>
            </w:r>
          </w:p>
          <w:p w14:paraId="1434FBD1" w14:textId="77777777" w:rsidR="006410C8" w:rsidRDefault="0018775F" w:rsidP="006562BD">
            <w:pPr>
              <w:pStyle w:val="NO"/>
              <w:cnfStyle w:val="000000000000" w:firstRow="0" w:lastRow="0" w:firstColumn="0" w:lastColumn="0" w:oddVBand="0" w:evenVBand="0" w:oddHBand="0" w:evenHBand="0" w:firstRowFirstColumn="0" w:firstRowLastColumn="0" w:lastRowFirstColumn="0" w:lastRowLastColumn="0"/>
              <w:rPr>
                <w:ins w:id="16" w:author="SZhang" w:date="2023-08-06T16:37:00Z"/>
                <w:noProof/>
                <w:lang w:val="en-US"/>
              </w:rPr>
            </w:pPr>
            <w:bookmarkStart w:id="17" w:name="_Hlk109582431"/>
            <w:r>
              <w:rPr>
                <w:noProof/>
                <w:lang w:val="en-US"/>
              </w:rPr>
              <w:t>NOTE</w:t>
            </w:r>
            <w:ins w:id="18" w:author="SZhang" w:date="2023-08-06T16:37:00Z">
              <w:r w:rsidR="00C56BFE">
                <w:rPr>
                  <w:noProof/>
                  <w:lang w:val="en-US"/>
                </w:rPr>
                <w:t xml:space="preserve"> 1</w:t>
              </w:r>
            </w:ins>
            <w:r>
              <w:rPr>
                <w:noProof/>
                <w:lang w:val="en-US"/>
              </w:rPr>
              <w:t xml:space="preserve">: The above requirements assume a single PLMN subscription and a proper business agreement is in place between the two MNOs, including negotiation of specific traffic routing </w:t>
            </w:r>
            <w:r w:rsidRPr="009A7B16">
              <w:rPr>
                <w:noProof/>
                <w:lang w:val="en-US"/>
              </w:rPr>
              <w:t>policies</w:t>
            </w:r>
            <w:r>
              <w:rPr>
                <w:noProof/>
                <w:lang w:val="en-US"/>
              </w:rPr>
              <w:t xml:space="preserve"> and rules. </w:t>
            </w:r>
            <w:r>
              <w:rPr>
                <w:noProof/>
                <w:lang w:val="en-US"/>
              </w:rPr>
              <w:br/>
            </w:r>
            <w:r w:rsidRPr="009A7B16">
              <w:rPr>
                <w:noProof/>
                <w:lang w:val="en-US"/>
              </w:rPr>
              <w:t xml:space="preserve">Data traffic </w:t>
            </w:r>
            <w:r>
              <w:rPr>
                <w:noProof/>
                <w:lang w:val="en-US"/>
              </w:rPr>
              <w:t>is assumed to</w:t>
            </w:r>
            <w:r w:rsidRPr="009A7B16">
              <w:rPr>
                <w:noProof/>
                <w:lang w:val="en-US"/>
              </w:rPr>
              <w:t xml:space="preserve"> be anchored in the HPLMN</w:t>
            </w:r>
            <w:r>
              <w:rPr>
                <w:noProof/>
                <w:lang w:val="en-US"/>
              </w:rPr>
              <w:t>s core network</w:t>
            </w:r>
            <w:r w:rsidRPr="009A7B16">
              <w:rPr>
                <w:noProof/>
                <w:lang w:val="en-US"/>
              </w:rPr>
              <w:t>.</w:t>
            </w:r>
            <w:bookmarkEnd w:id="5"/>
            <w:bookmarkEnd w:id="6"/>
            <w:bookmarkEnd w:id="17"/>
          </w:p>
          <w:p w14:paraId="420E3003" w14:textId="1DB1B094" w:rsidR="00C56BFE" w:rsidRPr="006562BD" w:rsidRDefault="00C56BFE" w:rsidP="006562BD">
            <w:pPr>
              <w:pStyle w:val="NO"/>
              <w:cnfStyle w:val="000000000000" w:firstRow="0" w:lastRow="0" w:firstColumn="0" w:lastColumn="0" w:oddVBand="0" w:evenVBand="0" w:oddHBand="0" w:evenHBand="0" w:firstRowFirstColumn="0" w:firstRowLastColumn="0" w:lastRowFirstColumn="0" w:lastRowLastColumn="0"/>
              <w:rPr>
                <w:noProof/>
                <w:lang w:val="en-US"/>
              </w:rPr>
            </w:pPr>
            <w:bookmarkStart w:id="19" w:name="_Hlk142664126"/>
            <w:ins w:id="20" w:author="SZhang" w:date="2023-08-06T16:37:00Z">
              <w:r>
                <w:rPr>
                  <w:noProof/>
                  <w:lang w:val="en-US"/>
                </w:rPr>
                <w:t>NOTE 2:</w:t>
              </w:r>
            </w:ins>
            <w:ins w:id="21" w:author="SZhang" w:date="2023-08-06T16:38:00Z">
              <w:r>
                <w:rPr>
                  <w:noProof/>
                  <w:lang w:val="en-US"/>
                </w:rPr>
                <w:t xml:space="preserve"> C</w:t>
              </w:r>
              <w:proofErr w:type="spellStart"/>
              <w:r>
                <w:t>onsidering</w:t>
              </w:r>
              <w:proofErr w:type="spellEnd"/>
              <w:r>
                <w:t xml:space="preserve"> minimized interruption of service</w:t>
              </w:r>
            </w:ins>
            <w:ins w:id="22" w:author="SZhang" w:date="2023-08-06T16:40:00Z">
              <w:r w:rsidR="00B20E75">
                <w:t xml:space="preserve"> from user perspective.</w:t>
              </w:r>
            </w:ins>
            <w:bookmarkEnd w:id="19"/>
          </w:p>
        </w:tc>
      </w:tr>
      <w:tr w:rsidR="00C37833" w:rsidRPr="002E418A" w14:paraId="5E36155D" w14:textId="34EAB9CC"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1C9A04B7" w14:textId="5C3FF0FE" w:rsidR="00547222" w:rsidRPr="0012798B" w:rsidRDefault="00547222" w:rsidP="00F7330F">
            <w:pPr>
              <w:spacing w:after="120"/>
              <w:rPr>
                <w:lang w:val="en-US"/>
              </w:rPr>
            </w:pPr>
            <w:r w:rsidRPr="0012798B">
              <w:rPr>
                <w:b w:val="0"/>
              </w:rPr>
              <w:t>5.</w:t>
            </w:r>
            <w:r w:rsidR="00B6297F">
              <w:rPr>
                <w:b w:val="0"/>
              </w:rPr>
              <w:t>3</w:t>
            </w:r>
            <w:r w:rsidRPr="0012798B">
              <w:rPr>
                <w:b w:val="0"/>
              </w:rPr>
              <w:t xml:space="preserve"> Use case on </w:t>
            </w:r>
            <w:r w:rsidR="00B6297F" w:rsidRPr="00B6297F">
              <w:rPr>
                <w:b w:val="0"/>
              </w:rPr>
              <w:t>Inter-PLMN or PLMN-SNPN scenario</w:t>
            </w:r>
          </w:p>
        </w:tc>
        <w:tc>
          <w:tcPr>
            <w:tcW w:w="3261" w:type="dxa"/>
          </w:tcPr>
          <w:p w14:paraId="0149117C" w14:textId="06225C4D" w:rsidR="009D448E" w:rsidRDefault="00D60857" w:rsidP="009D448E">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According to </w:t>
            </w:r>
            <w:r w:rsidR="009D448E" w:rsidRPr="00311A65">
              <w:t>5.</w:t>
            </w:r>
            <w:r w:rsidR="009D448E">
              <w:t>3</w:t>
            </w:r>
            <w:r w:rsidR="009D448E" w:rsidRPr="00311A65">
              <w:t>.1 Description</w:t>
            </w:r>
            <w:r>
              <w:t>:</w:t>
            </w:r>
          </w:p>
          <w:p w14:paraId="72B82D70" w14:textId="0406DAF3" w:rsidR="00D60857" w:rsidRDefault="00D60857" w:rsidP="009D448E">
            <w:pPr>
              <w:spacing w:after="0"/>
              <w:ind w:left="601" w:hanging="601"/>
              <w:cnfStyle w:val="000000000000" w:firstRow="0" w:lastRow="0" w:firstColumn="0" w:lastColumn="0" w:oddVBand="0" w:evenVBand="0" w:oddHBand="0" w:evenHBand="0" w:firstRowFirstColumn="0" w:firstRowLastColumn="0" w:lastRowFirstColumn="0" w:lastRowLastColumn="0"/>
              <w:rPr>
                <w:color w:val="000000"/>
                <w:kern w:val="24"/>
              </w:rPr>
            </w:pPr>
            <w:r>
              <w:t xml:space="preserve">A stadium is “served by </w:t>
            </w:r>
            <w:r w:rsidRPr="0089227E">
              <w:rPr>
                <w:color w:val="000000"/>
                <w:kern w:val="24"/>
              </w:rPr>
              <w:t>ad-hoc/in-</w:t>
            </w:r>
          </w:p>
          <w:p w14:paraId="7E7F6544" w14:textId="77777777" w:rsidR="00D60857" w:rsidRDefault="00D60857" w:rsidP="009D448E">
            <w:pPr>
              <w:spacing w:after="0"/>
              <w:ind w:left="601" w:hanging="601"/>
              <w:cnfStyle w:val="000000000000" w:firstRow="0" w:lastRow="0" w:firstColumn="0" w:lastColumn="0" w:oddVBand="0" w:evenVBand="0" w:oddHBand="0" w:evenHBand="0" w:firstRowFirstColumn="0" w:firstRowLastColumn="0" w:lastRowFirstColumn="0" w:lastRowLastColumn="0"/>
              <w:rPr>
                <w:color w:val="000000"/>
                <w:kern w:val="24"/>
              </w:rPr>
            </w:pPr>
            <w:r w:rsidRPr="0089227E">
              <w:rPr>
                <w:color w:val="000000"/>
                <w:kern w:val="24"/>
              </w:rPr>
              <w:t>venue 5G NR deployment (high-</w:t>
            </w:r>
          </w:p>
          <w:p w14:paraId="7F2047ED" w14:textId="77777777" w:rsidR="00A82E45" w:rsidRDefault="00D60857" w:rsidP="00A82E45">
            <w:pPr>
              <w:spacing w:after="0"/>
              <w:ind w:left="601" w:hanging="601"/>
              <w:cnfStyle w:val="000000000000" w:firstRow="0" w:lastRow="0" w:firstColumn="0" w:lastColumn="0" w:oddVBand="0" w:evenVBand="0" w:oddHBand="0" w:evenHBand="0" w:firstRowFirstColumn="0" w:firstRowLastColumn="0" w:lastRowFirstColumn="0" w:lastRowLastColumn="0"/>
              <w:rPr>
                <w:color w:val="000000"/>
                <w:kern w:val="24"/>
              </w:rPr>
            </w:pPr>
            <w:r w:rsidRPr="0089227E">
              <w:rPr>
                <w:color w:val="000000"/>
                <w:kern w:val="24"/>
              </w:rPr>
              <w:t>capacity) from one SNPN</w:t>
            </w:r>
            <w:r>
              <w:rPr>
                <w:color w:val="000000"/>
                <w:kern w:val="24"/>
              </w:rPr>
              <w:t xml:space="preserve"> or</w:t>
            </w:r>
            <w:r w:rsidR="00A82E45">
              <w:rPr>
                <w:color w:val="000000"/>
                <w:kern w:val="24"/>
              </w:rPr>
              <w:t xml:space="preserve"> </w:t>
            </w:r>
          </w:p>
          <w:p w14:paraId="4E5ABFFA" w14:textId="77777777" w:rsidR="00A82E45" w:rsidRDefault="00D60857" w:rsidP="00A82E45">
            <w:pPr>
              <w:spacing w:after="0"/>
              <w:ind w:left="601" w:hanging="601"/>
              <w:cnfStyle w:val="000000000000" w:firstRow="0" w:lastRow="0" w:firstColumn="0" w:lastColumn="0" w:oddVBand="0" w:evenVBand="0" w:oddHBand="0" w:evenHBand="0" w:firstRowFirstColumn="0" w:firstRowLastColumn="0" w:lastRowFirstColumn="0" w:lastRowLastColumn="0"/>
            </w:pPr>
            <w:r w:rsidRPr="0089227E">
              <w:rPr>
                <w:color w:val="000000"/>
                <w:kern w:val="24"/>
              </w:rPr>
              <w:t>PLMN network (MNO-A)</w:t>
            </w:r>
            <w:r>
              <w:t xml:space="preserve">”, also </w:t>
            </w:r>
          </w:p>
          <w:p w14:paraId="5E3D3FD4" w14:textId="77777777" w:rsidR="00A82E45" w:rsidRDefault="00D60857" w:rsidP="00A82E45">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the PLMN (MNO-B) has 5G </w:t>
            </w:r>
          </w:p>
          <w:p w14:paraId="10B7E890" w14:textId="5247EB05" w:rsidR="009D448E" w:rsidRPr="00A82E45" w:rsidRDefault="00D60857" w:rsidP="00A82E45">
            <w:pPr>
              <w:spacing w:after="0"/>
              <w:ind w:left="601" w:hanging="601"/>
              <w:cnfStyle w:val="000000000000" w:firstRow="0" w:lastRow="0" w:firstColumn="0" w:lastColumn="0" w:oddVBand="0" w:evenVBand="0" w:oddHBand="0" w:evenHBand="0" w:firstRowFirstColumn="0" w:firstRowLastColumn="0" w:lastRowFirstColumn="0" w:lastRowLastColumn="0"/>
              <w:rPr>
                <w:color w:val="000000"/>
                <w:kern w:val="24"/>
              </w:rPr>
            </w:pPr>
            <w:r>
              <w:t>coverage</w:t>
            </w:r>
            <w:r w:rsidR="00A82E45">
              <w:t xml:space="preserve"> </w:t>
            </w:r>
            <w:r>
              <w:t>inside.</w:t>
            </w:r>
          </w:p>
          <w:p w14:paraId="7A619C00" w14:textId="77777777" w:rsidR="009D448E" w:rsidRPr="00376864" w:rsidRDefault="009D448E" w:rsidP="009D448E">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p>
          <w:p w14:paraId="0DAA94FA" w14:textId="51B1AC6C" w:rsidR="009D448E" w:rsidRPr="00311A65" w:rsidRDefault="009D448E" w:rsidP="009D448E">
            <w:pPr>
              <w:spacing w:after="0"/>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lang w:eastAsia="zh-CN"/>
              </w:rPr>
              <w:t>5.</w:t>
            </w:r>
            <w:r>
              <w:rPr>
                <w:rFonts w:eastAsia="DengXian"/>
                <w:lang w:eastAsia="zh-CN"/>
              </w:rPr>
              <w:t>3</w:t>
            </w:r>
            <w:r w:rsidRPr="00311A65">
              <w:rPr>
                <w:rFonts w:eastAsia="DengXian"/>
                <w:lang w:eastAsia="zh-CN"/>
              </w:rPr>
              <w:t>.2 Pre-conditions</w:t>
            </w:r>
          </w:p>
          <w:p w14:paraId="77720269" w14:textId="77777777" w:rsidR="00D60857" w:rsidRDefault="009D448E" w:rsidP="00D60857">
            <w:pPr>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lang w:eastAsia="zh-CN"/>
              </w:rPr>
              <w:t>“</w:t>
            </w:r>
            <w:r w:rsidR="00D60857">
              <w:t>Alice is a golden subscriber of MNO-B</w:t>
            </w:r>
            <w:r w:rsidR="00D60857">
              <w:rPr>
                <w:rFonts w:eastAsia="DengXian"/>
                <w:lang w:eastAsia="zh-CN"/>
              </w:rPr>
              <w:t>…</w:t>
            </w:r>
          </w:p>
          <w:p w14:paraId="7673036A" w14:textId="77777777" w:rsidR="00D60857" w:rsidRDefault="00D60857" w:rsidP="00D60857">
            <w:pPr>
              <w:cnfStyle w:val="000000000000" w:firstRow="0" w:lastRow="0" w:firstColumn="0" w:lastColumn="0" w:oddVBand="0" w:evenVBand="0" w:oddHBand="0" w:evenHBand="0" w:firstRowFirstColumn="0" w:firstRowLastColumn="0" w:lastRowFirstColumn="0" w:lastRowLastColumn="0"/>
            </w:pPr>
            <w:r>
              <w:rPr>
                <w:rFonts w:eastAsia="DengXian"/>
                <w:lang w:eastAsia="zh-CN"/>
              </w:rPr>
              <w:t>…</w:t>
            </w:r>
            <w:r>
              <w:t xml:space="preserve"> Alice’s UE is dual (NR) radio capable.</w:t>
            </w:r>
          </w:p>
          <w:p w14:paraId="5BBF56AB" w14:textId="77777777" w:rsidR="00D60857" w:rsidRDefault="00D60857" w:rsidP="00D60857">
            <w:pPr>
              <w:spacing w:after="0"/>
              <w:cnfStyle w:val="000000000000" w:firstRow="0" w:lastRow="0" w:firstColumn="0" w:lastColumn="0" w:oddVBand="0" w:evenVBand="0" w:oddHBand="0" w:evenHBand="0" w:firstRowFirstColumn="0" w:firstRowLastColumn="0" w:lastRowFirstColumn="0" w:lastRowLastColumn="0"/>
            </w:pPr>
            <w:r w:rsidRPr="00A00DD7">
              <w:t>part of MNO-B “</w:t>
            </w:r>
            <w:r w:rsidRPr="00D60857">
              <w:rPr>
                <w:highlight w:val="yellow"/>
              </w:rPr>
              <w:t>golden user</w:t>
            </w:r>
            <w:r w:rsidRPr="00A00DD7">
              <w:t>” agreement</w:t>
            </w:r>
            <w:r>
              <w:t>,</w:t>
            </w:r>
            <w:r w:rsidRPr="00A00DD7">
              <w:t xml:space="preserve"> include</w:t>
            </w:r>
            <w:r>
              <w:t>s</w:t>
            </w:r>
            <w:r w:rsidRPr="00A00DD7">
              <w:t xml:space="preserve"> the use of dual access based on QoS or</w:t>
            </w:r>
            <w:r>
              <w:t xml:space="preserve"> traffic type, e.g., for </w:t>
            </w:r>
            <w:r w:rsidRPr="00D60857">
              <w:rPr>
                <w:highlight w:val="yellow"/>
              </w:rPr>
              <w:t>high-quality video-calls</w:t>
            </w:r>
            <w:r>
              <w:t xml:space="preserve">, </w:t>
            </w:r>
            <w:r w:rsidRPr="00D60857">
              <w:t xml:space="preserve">otherwise </w:t>
            </w:r>
            <w:r w:rsidRPr="00D60857">
              <w:rPr>
                <w:highlight w:val="yellow"/>
              </w:rPr>
              <w:t>MNO-B single access/link should be used</w:t>
            </w:r>
            <w:r>
              <w:t>.</w:t>
            </w:r>
          </w:p>
          <w:p w14:paraId="260A68C3" w14:textId="2DDE2115" w:rsidR="00B6297F" w:rsidRDefault="009D448E" w:rsidP="00D60857">
            <w:pPr>
              <w:cnfStyle w:val="000000000000" w:firstRow="0" w:lastRow="0" w:firstColumn="0" w:lastColumn="0" w:oddVBand="0" w:evenVBand="0" w:oddHBand="0" w:evenHBand="0" w:firstRowFirstColumn="0" w:firstRowLastColumn="0" w:lastRowFirstColumn="0" w:lastRowLastColumn="0"/>
            </w:pPr>
            <w:r w:rsidRPr="00311A65">
              <w:rPr>
                <w:rFonts w:eastAsia="DengXian"/>
                <w:lang w:eastAsia="zh-CN"/>
              </w:rPr>
              <w:t>”</w:t>
            </w:r>
            <w:r w:rsidR="00B6297F">
              <w:tab/>
            </w:r>
          </w:p>
          <w:p w14:paraId="34CEFFB2" w14:textId="3659818B" w:rsidR="00D60857" w:rsidRDefault="00D60857" w:rsidP="00D60857">
            <w:pPr>
              <w:cnfStyle w:val="000000000000" w:firstRow="0" w:lastRow="0" w:firstColumn="0" w:lastColumn="0" w:oddVBand="0" w:evenVBand="0" w:oddHBand="0" w:evenHBand="0" w:firstRowFirstColumn="0" w:firstRowLastColumn="0" w:lastRowFirstColumn="0" w:lastRowLastColumn="0"/>
            </w:pPr>
            <w:r>
              <w:t>5.3.3 Service Flows</w:t>
            </w:r>
          </w:p>
          <w:p w14:paraId="3DA7EBC2" w14:textId="731AF187" w:rsidR="00D60857" w:rsidRDefault="00D60857" w:rsidP="00D60857">
            <w:pPr>
              <w:cnfStyle w:val="000000000000" w:firstRow="0" w:lastRow="0" w:firstColumn="0" w:lastColumn="0" w:oddVBand="0" w:evenVBand="0" w:oddHBand="0" w:evenHBand="0" w:firstRowFirstColumn="0" w:firstRowLastColumn="0" w:lastRowFirstColumn="0" w:lastRowLastColumn="0"/>
            </w:pPr>
            <w:r w:rsidRPr="00311A65">
              <w:rPr>
                <w:rFonts w:eastAsia="DengXian"/>
                <w:lang w:eastAsia="zh-CN"/>
              </w:rPr>
              <w:t>“</w:t>
            </w:r>
            <w:r>
              <w:t>Both use single 3GPP access connectivity (via PLMN-</w:t>
            </w:r>
            <w:proofErr w:type="gramStart"/>
            <w:r>
              <w:t>B)…</w:t>
            </w:r>
            <w:proofErr w:type="gramEnd"/>
          </w:p>
          <w:p w14:paraId="2C515BBF" w14:textId="58BB701A" w:rsidR="00D60857" w:rsidRDefault="00D60857" w:rsidP="00D60857">
            <w:pPr>
              <w:cnfStyle w:val="000000000000" w:firstRow="0" w:lastRow="0" w:firstColumn="0" w:lastColumn="0" w:oddVBand="0" w:evenVBand="0" w:oddHBand="0" w:evenHBand="0" w:firstRowFirstColumn="0" w:firstRowLastColumn="0" w:lastRowFirstColumn="0" w:lastRowLastColumn="0"/>
            </w:pPr>
            <w:r>
              <w:t xml:space="preserve">…Alice’s UE registers to NW-A and establishes a dual access connection across the 2 networks. </w:t>
            </w:r>
            <w:r>
              <w:br/>
            </w:r>
            <w:r w:rsidRPr="00D60857">
              <w:rPr>
                <w:highlight w:val="yellow"/>
              </w:rPr>
              <w:t>Bob’s UE continues to use single access via PLMN-B</w:t>
            </w:r>
            <w:r>
              <w:t>.</w:t>
            </w:r>
            <w:r w:rsidRPr="00311A65">
              <w:rPr>
                <w:rFonts w:eastAsia="DengXian"/>
                <w:lang w:eastAsia="zh-CN"/>
              </w:rPr>
              <w:t>”</w:t>
            </w:r>
          </w:p>
          <w:p w14:paraId="7861D4D5" w14:textId="33223731" w:rsidR="00B6297F" w:rsidRDefault="00B6297F" w:rsidP="00B6297F">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5.3.4 </w:t>
            </w:r>
            <w:r w:rsidRPr="002E1886">
              <w:t>Post</w:t>
            </w:r>
            <w:r>
              <w:t>-</w:t>
            </w:r>
            <w:r w:rsidRPr="002E1886">
              <w:t>condition</w:t>
            </w:r>
            <w:r>
              <w:t>s</w:t>
            </w:r>
          </w:p>
          <w:p w14:paraId="13271AA6" w14:textId="30FD1ACE" w:rsidR="009D448E" w:rsidRPr="006F6D09" w:rsidRDefault="00B6297F" w:rsidP="00D60857">
            <w:pPr>
              <w:cnfStyle w:val="000000000000" w:firstRow="0" w:lastRow="0" w:firstColumn="0" w:lastColumn="0" w:oddVBand="0" w:evenVBand="0" w:oddHBand="0" w:evenHBand="0" w:firstRowFirstColumn="0" w:firstRowLastColumn="0" w:lastRowFirstColumn="0" w:lastRowLastColumn="0"/>
            </w:pPr>
            <w:r w:rsidRPr="002E1886">
              <w:lastRenderedPageBreak/>
              <w:t>“</w:t>
            </w:r>
            <w:r w:rsidR="00D60857">
              <w:t xml:space="preserve">Alice’s video quality was much </w:t>
            </w:r>
            <w:r w:rsidR="00D60857" w:rsidRPr="00D60857">
              <w:rPr>
                <w:highlight w:val="yellow"/>
              </w:rPr>
              <w:t>better than Bob’s</w:t>
            </w:r>
            <w:r w:rsidR="00D60857">
              <w:t>.</w:t>
            </w:r>
            <w:r w:rsidRPr="002E1886">
              <w:t>”</w:t>
            </w:r>
          </w:p>
        </w:tc>
        <w:tc>
          <w:tcPr>
            <w:tcW w:w="4296" w:type="dxa"/>
          </w:tcPr>
          <w:p w14:paraId="79EEBD67" w14:textId="77777777" w:rsidR="00547222" w:rsidRPr="00F31DC5" w:rsidRDefault="00547222" w:rsidP="00AA6E73">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F31DC5">
              <w:rPr>
                <w:b/>
              </w:rPr>
              <w:lastRenderedPageBreak/>
              <w:t xml:space="preserve">B1. </w:t>
            </w:r>
          </w:p>
          <w:p w14:paraId="7054468B" w14:textId="77777777" w:rsidR="00316958" w:rsidRDefault="00E05C0E" w:rsidP="004F7AC5">
            <w:pPr>
              <w:spacing w:after="0"/>
              <w:ind w:left="601" w:hanging="601"/>
              <w:cnfStyle w:val="000000000000" w:firstRow="0" w:lastRow="0" w:firstColumn="0" w:lastColumn="0" w:oddVBand="0" w:evenVBand="0" w:oddHBand="0" w:evenHBand="0" w:firstRowFirstColumn="0" w:firstRowLastColumn="0" w:lastRowFirstColumn="0" w:lastRowLastColumn="0"/>
            </w:pPr>
            <w:r w:rsidRPr="00E05C0E">
              <w:t>This is an</w:t>
            </w:r>
            <w:r>
              <w:rPr>
                <w:b/>
              </w:rPr>
              <w:t xml:space="preserve"> “i</w:t>
            </w:r>
            <w:r w:rsidRPr="00E05C0E">
              <w:rPr>
                <w:b/>
              </w:rPr>
              <w:t>nter-PLMN+SNPN</w:t>
            </w:r>
            <w:r>
              <w:rPr>
                <w:b/>
              </w:rPr>
              <w:t xml:space="preserve">” </w:t>
            </w:r>
            <w:r w:rsidRPr="00E05C0E">
              <w:t>scenari</w:t>
            </w:r>
            <w:r w:rsidR="00316958">
              <w:t xml:space="preserve">o </w:t>
            </w:r>
          </w:p>
          <w:p w14:paraId="242C5097" w14:textId="4AAB5EE1" w:rsidR="00143ED8" w:rsidRDefault="00316958" w:rsidP="004F7AC5">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proposing </w:t>
            </w:r>
            <w:r w:rsidR="00143ED8">
              <w:t xml:space="preserve">(MNO-B) </w:t>
            </w:r>
            <w:r>
              <w:t xml:space="preserve">PLMN’s </w:t>
            </w:r>
            <w:r w:rsidR="00143ED8">
              <w:t xml:space="preserve">“golden” </w:t>
            </w:r>
            <w:r>
              <w:t xml:space="preserve">user to </w:t>
            </w:r>
          </w:p>
          <w:p w14:paraId="0CD42013" w14:textId="77777777" w:rsidR="00FD5FF2" w:rsidRDefault="00316958" w:rsidP="004F7AC5">
            <w:pPr>
              <w:spacing w:after="0"/>
              <w:ind w:left="601" w:hanging="601"/>
              <w:cnfStyle w:val="000000000000" w:firstRow="0" w:lastRow="0" w:firstColumn="0" w:lastColumn="0" w:oddVBand="0" w:evenVBand="0" w:oddHBand="0" w:evenHBand="0" w:firstRowFirstColumn="0" w:firstRowLastColumn="0" w:lastRowFirstColumn="0" w:lastRowLastColumn="0"/>
              <w:rPr>
                <w:b/>
              </w:rPr>
            </w:pPr>
            <w:proofErr w:type="gramStart"/>
            <w:r>
              <w:t>additionally</w:t>
            </w:r>
            <w:proofErr w:type="gramEnd"/>
            <w:r>
              <w:t xml:space="preserve"> use</w:t>
            </w:r>
            <w:r w:rsidR="00143ED8">
              <w:t xml:space="preserve"> capacity of</w:t>
            </w:r>
            <w:r>
              <w:t xml:space="preserve"> </w:t>
            </w:r>
            <w:r w:rsidRPr="00FD5FF2">
              <w:rPr>
                <w:b/>
              </w:rPr>
              <w:t xml:space="preserve">a local 5G </w:t>
            </w:r>
          </w:p>
          <w:p w14:paraId="4927CEBB" w14:textId="77777777" w:rsidR="00925536" w:rsidRDefault="00316958" w:rsidP="0070416C">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FD5FF2">
              <w:rPr>
                <w:b/>
              </w:rPr>
              <w:t>TN(NR)</w:t>
            </w:r>
            <w:r w:rsidR="00FD5FF2">
              <w:rPr>
                <w:b/>
              </w:rPr>
              <w:t xml:space="preserve"> </w:t>
            </w:r>
            <w:r w:rsidRPr="00FD5FF2">
              <w:rPr>
                <w:b/>
              </w:rPr>
              <w:t>network</w:t>
            </w:r>
            <w:r w:rsidR="00143ED8" w:rsidRPr="00FD5FF2">
              <w:rPr>
                <w:b/>
              </w:rPr>
              <w:t xml:space="preserve"> </w:t>
            </w:r>
            <w:r w:rsidR="0070416C">
              <w:rPr>
                <w:b/>
              </w:rPr>
              <w:t>belong</w:t>
            </w:r>
            <w:r w:rsidR="00925536">
              <w:rPr>
                <w:b/>
              </w:rPr>
              <w:t>ing</w:t>
            </w:r>
            <w:r w:rsidR="0070416C">
              <w:rPr>
                <w:b/>
              </w:rPr>
              <w:t xml:space="preserve"> to </w:t>
            </w:r>
            <w:r w:rsidR="00925536">
              <w:rPr>
                <w:b/>
              </w:rPr>
              <w:t xml:space="preserve">another </w:t>
            </w:r>
          </w:p>
          <w:p w14:paraId="23CF99BE" w14:textId="77777777" w:rsidR="00925536" w:rsidRDefault="00316958" w:rsidP="00925536">
            <w:pPr>
              <w:spacing w:after="0"/>
              <w:ind w:left="601" w:hanging="601"/>
              <w:cnfStyle w:val="000000000000" w:firstRow="0" w:lastRow="0" w:firstColumn="0" w:lastColumn="0" w:oddVBand="0" w:evenVBand="0" w:oddHBand="0" w:evenHBand="0" w:firstRowFirstColumn="0" w:firstRowLastColumn="0" w:lastRowFirstColumn="0" w:lastRowLastColumn="0"/>
            </w:pPr>
            <w:r w:rsidRPr="00FD5FF2">
              <w:rPr>
                <w:b/>
              </w:rPr>
              <w:t>PLMN</w:t>
            </w:r>
            <w:r w:rsidR="0070416C">
              <w:rPr>
                <w:b/>
              </w:rPr>
              <w:t xml:space="preserve"> (</w:t>
            </w:r>
            <w:r w:rsidR="0070416C">
              <w:t>MNO-A</w:t>
            </w:r>
            <w:r w:rsidR="009B7E51">
              <w:t>)</w:t>
            </w:r>
            <w:r w:rsidR="0070416C">
              <w:t xml:space="preserve"> or </w:t>
            </w:r>
            <w:r w:rsidR="0070416C" w:rsidRPr="00FD5FF2">
              <w:rPr>
                <w:b/>
              </w:rPr>
              <w:t>SNPN</w:t>
            </w:r>
            <w:r w:rsidR="00143ED8">
              <w:t xml:space="preserve">, for </w:t>
            </w:r>
            <w:r w:rsidR="0070416C">
              <w:t xml:space="preserve">to potentially </w:t>
            </w:r>
          </w:p>
          <w:p w14:paraId="68542797" w14:textId="6E49CE02" w:rsidR="00547222" w:rsidRPr="0070416C" w:rsidRDefault="0070416C" w:rsidP="00925536">
            <w:pPr>
              <w:spacing w:after="0"/>
              <w:ind w:left="601" w:hanging="601"/>
              <w:cnfStyle w:val="000000000000" w:firstRow="0" w:lastRow="0" w:firstColumn="0" w:lastColumn="0" w:oddVBand="0" w:evenVBand="0" w:oddHBand="0" w:evenHBand="0" w:firstRowFirstColumn="0" w:firstRowLastColumn="0" w:lastRowFirstColumn="0" w:lastRowLastColumn="0"/>
            </w:pPr>
            <w:r>
              <w:t>increase</w:t>
            </w:r>
            <w:r w:rsidR="00143ED8">
              <w:t xml:space="preserve"> </w:t>
            </w:r>
            <w:r w:rsidR="000B56CA">
              <w:t>user experienced data rate</w:t>
            </w:r>
            <w:r w:rsidR="00143ED8">
              <w:t>.</w:t>
            </w:r>
          </w:p>
          <w:p w14:paraId="47B2C35F" w14:textId="77777777" w:rsidR="00B6297F" w:rsidRDefault="00B6297F" w:rsidP="004F7AC5">
            <w:pPr>
              <w:spacing w:after="0"/>
              <w:ind w:left="601" w:hanging="601"/>
              <w:cnfStyle w:val="000000000000" w:firstRow="0" w:lastRow="0" w:firstColumn="0" w:lastColumn="0" w:oddVBand="0" w:evenVBand="0" w:oddHBand="0" w:evenHBand="0" w:firstRowFirstColumn="0" w:firstRowLastColumn="0" w:lastRowFirstColumn="0" w:lastRowLastColumn="0"/>
            </w:pPr>
          </w:p>
          <w:p w14:paraId="1D0D233B" w14:textId="664DEED6" w:rsidR="00547222" w:rsidRDefault="00547222" w:rsidP="004F7AC5">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D04182">
              <w:rPr>
                <w:b/>
                <w:highlight w:val="yellow"/>
              </w:rPr>
              <w:t>B2.</w:t>
            </w:r>
          </w:p>
          <w:p w14:paraId="4CEC8868" w14:textId="77777777" w:rsidR="009A40B5" w:rsidRDefault="009A40B5" w:rsidP="009A40B5">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Regardless of whether</w:t>
            </w:r>
            <w:r w:rsidRPr="006E5E4E">
              <w:rPr>
                <w:b/>
              </w:rPr>
              <w:t xml:space="preserve"> the local 5G network</w:t>
            </w:r>
          </w:p>
          <w:p w14:paraId="2B9EE0C6" w14:textId="77777777" w:rsidR="00FD07EF" w:rsidRDefault="009A40B5" w:rsidP="00FD07EF">
            <w:pPr>
              <w:spacing w:after="0"/>
              <w:ind w:left="601" w:hanging="601"/>
              <w:cnfStyle w:val="000000000000" w:firstRow="0" w:lastRow="0" w:firstColumn="0" w:lastColumn="0" w:oddVBand="0" w:evenVBand="0" w:oddHBand="0" w:evenHBand="0" w:firstRowFirstColumn="0" w:firstRowLastColumn="0" w:lastRowFirstColumn="0" w:lastRowLastColumn="0"/>
            </w:pPr>
            <w:r w:rsidRPr="006E5E4E">
              <w:rPr>
                <w:b/>
              </w:rPr>
              <w:t>is</w:t>
            </w:r>
            <w:r>
              <w:rPr>
                <w:b/>
              </w:rPr>
              <w:t xml:space="preserve"> </w:t>
            </w:r>
            <w:r w:rsidRPr="006E5E4E">
              <w:rPr>
                <w:b/>
              </w:rPr>
              <w:t>PLMN</w:t>
            </w:r>
            <w:r>
              <w:rPr>
                <w:b/>
              </w:rPr>
              <w:t xml:space="preserve"> </w:t>
            </w:r>
            <w:r w:rsidR="00091DC0" w:rsidRPr="006E5E4E">
              <w:rPr>
                <w:b/>
              </w:rPr>
              <w:t xml:space="preserve">(MNO-A) </w:t>
            </w:r>
            <w:r>
              <w:rPr>
                <w:b/>
              </w:rPr>
              <w:t>or SNPN</w:t>
            </w:r>
            <w:r w:rsidRPr="00FD5FF2">
              <w:t>,</w:t>
            </w:r>
            <w:r>
              <w:t xml:space="preserve"> </w:t>
            </w:r>
            <w:r w:rsidR="007B4DA3">
              <w:t xml:space="preserve">this use case </w:t>
            </w:r>
            <w:r w:rsidR="00FD07EF">
              <w:t xml:space="preserve">in </w:t>
            </w:r>
          </w:p>
          <w:p w14:paraId="2BBE38AD" w14:textId="711FEEC6" w:rsidR="009A40B5" w:rsidRDefault="00FD07EF" w:rsidP="00FD07EF">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nature </w:t>
            </w:r>
            <w:r w:rsidR="007B4DA3">
              <w:t>is an</w:t>
            </w:r>
            <w:r w:rsidR="009A40B5">
              <w:t xml:space="preserve"> </w:t>
            </w:r>
            <w:r w:rsidR="007B4DA3" w:rsidRPr="003F3A19">
              <w:t>“</w:t>
            </w:r>
            <w:r w:rsidR="009A40B5" w:rsidRPr="003F3A19">
              <w:t>inter-PLMN</w:t>
            </w:r>
            <w:r w:rsidR="007B4DA3" w:rsidRPr="003F3A19">
              <w:t>”</w:t>
            </w:r>
            <w:r w:rsidR="009A40B5">
              <w:t xml:space="preserve"> case</w:t>
            </w:r>
            <w:r w:rsidR="00CD3F35">
              <w:t xml:space="preserve"> </w:t>
            </w:r>
            <w:proofErr w:type="spellStart"/>
            <w:r w:rsidR="00CD3F35">
              <w:t>w.r.t.</w:t>
            </w:r>
            <w:proofErr w:type="spellEnd"/>
            <w:r w:rsidR="009A40B5">
              <w:t xml:space="preserve"> </w:t>
            </w:r>
            <w:r w:rsidR="009A40B5" w:rsidRPr="00FD5FF2">
              <w:t xml:space="preserve">the </w:t>
            </w:r>
          </w:p>
          <w:p w14:paraId="20065A94" w14:textId="77777777" w:rsidR="00CD3F35" w:rsidRDefault="00CD3F35" w:rsidP="009A40B5">
            <w:pPr>
              <w:spacing w:after="0"/>
              <w:ind w:left="601" w:hanging="601"/>
              <w:cnfStyle w:val="000000000000" w:firstRow="0" w:lastRow="0" w:firstColumn="0" w:lastColumn="0" w:oddVBand="0" w:evenVBand="0" w:oddHBand="0" w:evenHBand="0" w:firstRowFirstColumn="0" w:firstRowLastColumn="0" w:lastRowFirstColumn="0" w:lastRowLastColumn="0"/>
            </w:pPr>
            <w:r>
              <w:t>controversial</w:t>
            </w:r>
            <w:r w:rsidRPr="00FD5FF2">
              <w:t xml:space="preserve"> </w:t>
            </w:r>
            <w:r w:rsidR="009A40B5" w:rsidRPr="00FD5FF2">
              <w:t>technical viability</w:t>
            </w:r>
            <w:r w:rsidR="009B2ACE">
              <w:t xml:space="preserve"> </w:t>
            </w:r>
            <w:r w:rsidR="009A40B5" w:rsidRPr="00FD5FF2">
              <w:t xml:space="preserve">and </w:t>
            </w:r>
            <w:r>
              <w:t xml:space="preserve">uncertain </w:t>
            </w:r>
          </w:p>
          <w:p w14:paraId="48B7938D" w14:textId="4565A7AA" w:rsidR="009B2ACE" w:rsidRDefault="00CD3F35" w:rsidP="009A40B5">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impact on </w:t>
            </w:r>
            <w:r w:rsidR="009A40B5" w:rsidRPr="00FD5FF2">
              <w:t xml:space="preserve">performance </w:t>
            </w:r>
            <w:r w:rsidR="009A40B5">
              <w:t>(</w:t>
            </w:r>
            <w:r w:rsidR="009B2ACE">
              <w:t xml:space="preserve">e.g. </w:t>
            </w:r>
            <w:r w:rsidR="009A40B5">
              <w:t xml:space="preserve">regarding </w:t>
            </w:r>
          </w:p>
          <w:p w14:paraId="298F6140" w14:textId="7C9B8B70" w:rsidR="00D74B77" w:rsidRDefault="009A40B5" w:rsidP="00FD07EF">
            <w:pPr>
              <w:spacing w:after="0"/>
              <w:ind w:left="601" w:hanging="601"/>
              <w:cnfStyle w:val="000000000000" w:firstRow="0" w:lastRow="0" w:firstColumn="0" w:lastColumn="0" w:oddVBand="0" w:evenVBand="0" w:oddHBand="0" w:evenHBand="0" w:firstRowFirstColumn="0" w:firstRowLastColumn="0" w:lastRowFirstColumn="0" w:lastRowLastColumn="0"/>
            </w:pPr>
            <w:r>
              <w:t>“</w:t>
            </w:r>
            <w:r w:rsidRPr="00493771">
              <w:rPr>
                <w:b/>
              </w:rPr>
              <w:t>splitting</w:t>
            </w:r>
            <w:r>
              <w:t>”)</w:t>
            </w:r>
            <w:r w:rsidR="00FD07EF">
              <w:t xml:space="preserve"> –</w:t>
            </w:r>
            <w:r w:rsidR="009B2ACE">
              <w:t xml:space="preserve"> </w:t>
            </w:r>
            <w:r w:rsidR="00FD07EF">
              <w:t>performance impact</w:t>
            </w:r>
            <w:r w:rsidRPr="00FD5FF2">
              <w:t xml:space="preserve"> need to </w:t>
            </w:r>
          </w:p>
          <w:p w14:paraId="43FB9F41" w14:textId="7C92A77F" w:rsidR="009B2ACE" w:rsidRPr="00D74B77" w:rsidRDefault="009A40B5" w:rsidP="00D74B77">
            <w:pPr>
              <w:spacing w:after="0"/>
              <w:ind w:left="601" w:hanging="601"/>
              <w:cnfStyle w:val="000000000000" w:firstRow="0" w:lastRow="0" w:firstColumn="0" w:lastColumn="0" w:oddVBand="0" w:evenVBand="0" w:oddHBand="0" w:evenHBand="0" w:firstRowFirstColumn="0" w:firstRowLastColumn="0" w:lastRowFirstColumn="0" w:lastRowLastColumn="0"/>
            </w:pPr>
            <w:r w:rsidRPr="00FD5FF2">
              <w:t xml:space="preserve">be </w:t>
            </w:r>
            <w:r w:rsidRPr="00FD5FF2">
              <w:rPr>
                <w:b/>
              </w:rPr>
              <w:t xml:space="preserve">carefully assessed and evaluated by RAN </w:t>
            </w:r>
          </w:p>
          <w:p w14:paraId="3E58E6E8" w14:textId="76414065" w:rsidR="00B6297F" w:rsidRDefault="009A40B5" w:rsidP="009B2ACE">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FD5FF2">
              <w:rPr>
                <w:b/>
              </w:rPr>
              <w:t>experts</w:t>
            </w:r>
            <w:r w:rsidR="009B2ACE">
              <w:rPr>
                <w:b/>
              </w:rPr>
              <w:t>.</w:t>
            </w:r>
            <w:r>
              <w:rPr>
                <w:b/>
              </w:rPr>
              <w:t xml:space="preserve"> </w:t>
            </w:r>
          </w:p>
          <w:p w14:paraId="18055C57" w14:textId="77777777" w:rsidR="00FD07EF" w:rsidRDefault="00FD07EF" w:rsidP="00FD07EF">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u w:val="single"/>
              </w:rPr>
            </w:pPr>
            <w:r>
              <w:t xml:space="preserve">More details </w:t>
            </w:r>
            <w:r w:rsidRPr="00FD5FF2">
              <w:t>refer to</w:t>
            </w:r>
            <w:r>
              <w:rPr>
                <w:b/>
              </w:rPr>
              <w:t xml:space="preserve"> </w:t>
            </w:r>
            <w:r w:rsidRPr="00FD5FF2">
              <w:rPr>
                <w:b/>
                <w:highlight w:val="yellow"/>
                <w:u w:val="single"/>
              </w:rPr>
              <w:t xml:space="preserve">Observation A3, A4, </w:t>
            </w:r>
            <w:r>
              <w:rPr>
                <w:b/>
                <w:highlight w:val="yellow"/>
                <w:u w:val="single"/>
              </w:rPr>
              <w:t xml:space="preserve">A5 </w:t>
            </w:r>
          </w:p>
          <w:p w14:paraId="3B03B88A" w14:textId="20B4281C" w:rsidR="00FD07EF" w:rsidRPr="00FD07EF" w:rsidRDefault="00FD07EF" w:rsidP="00FD07EF">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u w:val="single"/>
              </w:rPr>
            </w:pPr>
            <w:r w:rsidRPr="00FD5FF2">
              <w:rPr>
                <w:b/>
                <w:highlight w:val="yellow"/>
                <w:u w:val="single"/>
              </w:rPr>
              <w:t>and A</w:t>
            </w:r>
            <w:r>
              <w:rPr>
                <w:b/>
                <w:highlight w:val="yellow"/>
                <w:u w:val="single"/>
              </w:rPr>
              <w:t>6</w:t>
            </w:r>
            <w:r w:rsidRPr="00F0279F">
              <w:rPr>
                <w:b/>
              </w:rPr>
              <w:t>.</w:t>
            </w:r>
          </w:p>
          <w:p w14:paraId="40505482" w14:textId="77777777" w:rsidR="00FD07EF" w:rsidRDefault="00FD07EF" w:rsidP="009B2ACE">
            <w:pPr>
              <w:spacing w:after="0"/>
              <w:ind w:left="601" w:hanging="601"/>
              <w:cnfStyle w:val="000000000000" w:firstRow="0" w:lastRow="0" w:firstColumn="0" w:lastColumn="0" w:oddVBand="0" w:evenVBand="0" w:oddHBand="0" w:evenHBand="0" w:firstRowFirstColumn="0" w:firstRowLastColumn="0" w:lastRowFirstColumn="0" w:lastRowLastColumn="0"/>
              <w:rPr>
                <w:b/>
              </w:rPr>
            </w:pPr>
          </w:p>
          <w:p w14:paraId="2401009D" w14:textId="77777777" w:rsidR="009B2ACE" w:rsidRPr="00AA6E73" w:rsidRDefault="009B2ACE" w:rsidP="009B2ACE">
            <w:pPr>
              <w:spacing w:after="0"/>
              <w:ind w:left="601" w:hanging="601"/>
              <w:cnfStyle w:val="000000000000" w:firstRow="0" w:lastRow="0" w:firstColumn="0" w:lastColumn="0" w:oddVBand="0" w:evenVBand="0" w:oddHBand="0" w:evenHBand="0" w:firstRowFirstColumn="0" w:firstRowLastColumn="0" w:lastRowFirstColumn="0" w:lastRowLastColumn="0"/>
            </w:pPr>
          </w:p>
          <w:p w14:paraId="2DB7BFE4" w14:textId="2EC4D830" w:rsidR="00547222" w:rsidRPr="0087059A"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87059A">
              <w:rPr>
                <w:b/>
              </w:rPr>
              <w:t xml:space="preserve">B3. </w:t>
            </w:r>
          </w:p>
          <w:p w14:paraId="151C0173" w14:textId="21AA79AC" w:rsidR="00CD3F35" w:rsidRDefault="00CD3F35" w:rsidP="00EC1B94">
            <w:pPr>
              <w:spacing w:after="0"/>
              <w:ind w:left="601" w:hanging="601"/>
              <w:cnfStyle w:val="000000000000" w:firstRow="0" w:lastRow="0" w:firstColumn="0" w:lastColumn="0" w:oddVBand="0" w:evenVBand="0" w:oddHBand="0" w:evenHBand="0" w:firstRowFirstColumn="0" w:firstRowLastColumn="0" w:lastRowFirstColumn="0" w:lastRowLastColumn="0"/>
            </w:pPr>
            <w:r>
              <w:rPr>
                <w:b/>
              </w:rPr>
              <w:t>W</w:t>
            </w:r>
            <w:r w:rsidR="006E5E4E" w:rsidRPr="006E5E4E">
              <w:rPr>
                <w:b/>
              </w:rPr>
              <w:t>hen the local 5G</w:t>
            </w:r>
            <w:r>
              <w:rPr>
                <w:b/>
              </w:rPr>
              <w:t xml:space="preserve"> </w:t>
            </w:r>
            <w:r w:rsidR="006E5E4E" w:rsidRPr="006E5E4E">
              <w:rPr>
                <w:b/>
              </w:rPr>
              <w:t>network is</w:t>
            </w:r>
            <w:r w:rsidR="00493771">
              <w:rPr>
                <w:b/>
              </w:rPr>
              <w:t xml:space="preserve"> </w:t>
            </w:r>
            <w:r w:rsidR="006E5E4E" w:rsidRPr="00CD3F35">
              <w:rPr>
                <w:b/>
                <w:highlight w:val="yellow"/>
              </w:rPr>
              <w:t>SNPN</w:t>
            </w:r>
            <w:r w:rsidR="006E5E4E" w:rsidRPr="00FD5FF2">
              <w:t>,</w:t>
            </w:r>
            <w:r w:rsidR="006E5E4E">
              <w:t xml:space="preserve"> aside</w:t>
            </w:r>
          </w:p>
          <w:p w14:paraId="5C9A7373" w14:textId="77777777" w:rsidR="00CD3F35" w:rsidRDefault="006E5E4E" w:rsidP="00CD3F35">
            <w:pPr>
              <w:spacing w:after="0"/>
              <w:ind w:left="601" w:hanging="601"/>
              <w:cnfStyle w:val="000000000000" w:firstRow="0" w:lastRow="0" w:firstColumn="0" w:lastColumn="0" w:oddVBand="0" w:evenVBand="0" w:oddHBand="0" w:evenHBand="0" w:firstRowFirstColumn="0" w:firstRowLastColumn="0" w:lastRowFirstColumn="0" w:lastRowLastColumn="0"/>
            </w:pPr>
            <w:r>
              <w:t>from issues</w:t>
            </w:r>
            <w:r w:rsidR="00CD3F35">
              <w:rPr>
                <w:b/>
              </w:rPr>
              <w:t xml:space="preserve"> </w:t>
            </w:r>
            <w:r>
              <w:t xml:space="preserve">mentioned in </w:t>
            </w:r>
            <w:r w:rsidRPr="00D04182">
              <w:rPr>
                <w:b/>
                <w:highlight w:val="yellow"/>
                <w:u w:val="single"/>
              </w:rPr>
              <w:t>Observation B2</w:t>
            </w:r>
            <w:r w:rsidR="00822FA9">
              <w:t xml:space="preserve">, </w:t>
            </w:r>
          </w:p>
          <w:p w14:paraId="493A9E50" w14:textId="77777777" w:rsidR="00CD3F35" w:rsidRDefault="00822FA9" w:rsidP="00CD3F35">
            <w:pPr>
              <w:spacing w:after="0"/>
              <w:ind w:left="601" w:hanging="601"/>
              <w:cnfStyle w:val="000000000000" w:firstRow="0" w:lastRow="0" w:firstColumn="0" w:lastColumn="0" w:oddVBand="0" w:evenVBand="0" w:oddHBand="0" w:evenHBand="0" w:firstRowFirstColumn="0" w:firstRowLastColumn="0" w:lastRowFirstColumn="0" w:lastRowLastColumn="0"/>
            </w:pPr>
            <w:r>
              <w:t>additional concern</w:t>
            </w:r>
            <w:r w:rsidR="00493771">
              <w:t>s arise</w:t>
            </w:r>
            <w:r w:rsidR="00CD3F35">
              <w:t xml:space="preserve"> regarding “steering” </w:t>
            </w:r>
          </w:p>
          <w:p w14:paraId="24DADC35" w14:textId="52E8D4DA" w:rsidR="00493771" w:rsidRPr="00CD3F35" w:rsidRDefault="00CD3F35" w:rsidP="00CD3F35">
            <w:pPr>
              <w:spacing w:after="0"/>
              <w:ind w:left="601" w:hanging="601"/>
              <w:cnfStyle w:val="000000000000" w:firstRow="0" w:lastRow="0" w:firstColumn="0" w:lastColumn="0" w:oddVBand="0" w:evenVBand="0" w:oddHBand="0" w:evenHBand="0" w:firstRowFirstColumn="0" w:firstRowLastColumn="0" w:lastRowFirstColumn="0" w:lastRowLastColumn="0"/>
              <w:rPr>
                <w:b/>
              </w:rPr>
            </w:pPr>
            <w:r>
              <w:t>and “splitting”, because it</w:t>
            </w:r>
            <w:r w:rsidR="00493771">
              <w:t xml:space="preserve"> </w:t>
            </w:r>
            <w:r w:rsidRPr="00CD3F35">
              <w:rPr>
                <w:highlight w:val="yellow"/>
              </w:rPr>
              <w:t>contradicts</w:t>
            </w:r>
            <w:r w:rsidR="00493771" w:rsidRPr="00CD3F35">
              <w:rPr>
                <w:highlight w:val="yellow"/>
              </w:rPr>
              <w:t xml:space="preserve"> </w:t>
            </w:r>
            <w:r w:rsidR="00493771" w:rsidRPr="00493771">
              <w:rPr>
                <w:highlight w:val="yellow"/>
              </w:rPr>
              <w:t xml:space="preserve">to SNPN </w:t>
            </w:r>
          </w:p>
          <w:p w14:paraId="6029F151" w14:textId="26EB084F" w:rsidR="00493771" w:rsidRDefault="00493771" w:rsidP="00493771">
            <w:pPr>
              <w:spacing w:after="0"/>
              <w:ind w:left="601" w:hanging="601"/>
              <w:cnfStyle w:val="000000000000" w:firstRow="0" w:lastRow="0" w:firstColumn="0" w:lastColumn="0" w:oddVBand="0" w:evenVBand="0" w:oddHBand="0" w:evenHBand="0" w:firstRowFirstColumn="0" w:firstRowLastColumn="0" w:lastRowFirstColumn="0" w:lastRowLastColumn="0"/>
            </w:pPr>
            <w:r w:rsidRPr="00493771">
              <w:rPr>
                <w:highlight w:val="yellow"/>
              </w:rPr>
              <w:t>definition / concept</w:t>
            </w:r>
            <w:r>
              <w:t>,</w:t>
            </w:r>
            <w:r w:rsidR="00CD3F35">
              <w:t xml:space="preserve"> e.g.</w:t>
            </w:r>
            <w:r w:rsidRPr="00493771">
              <w:t xml:space="preserve">: </w:t>
            </w:r>
          </w:p>
          <w:p w14:paraId="4D4D181B" w14:textId="0CB405FC" w:rsidR="00493771" w:rsidRDefault="006973A0" w:rsidP="00493771">
            <w:pPr>
              <w:pStyle w:val="ListParagraph"/>
              <w:numPr>
                <w:ilvl w:val="0"/>
                <w:numId w:val="33"/>
              </w:numPr>
              <w:spacing w:after="0"/>
              <w:cnfStyle w:val="000000000000" w:firstRow="0" w:lastRow="0" w:firstColumn="0" w:lastColumn="0" w:oddVBand="0" w:evenVBand="0" w:oddHBand="0" w:evenHBand="0" w:firstRowFirstColumn="0" w:firstRowLastColumn="0" w:lastRowFirstColumn="0" w:lastRowLastColumn="0"/>
              <w:rPr>
                <w:rFonts w:eastAsia="SimSun"/>
                <w:color w:val="auto"/>
                <w:lang w:eastAsia="en-US"/>
              </w:rPr>
            </w:pPr>
            <w:r>
              <w:rPr>
                <w:rFonts w:eastAsia="SimSun"/>
                <w:color w:val="auto"/>
                <w:lang w:eastAsia="en-US"/>
              </w:rPr>
              <w:t>This will create</w:t>
            </w:r>
            <w:r w:rsidR="00493771">
              <w:rPr>
                <w:rFonts w:eastAsia="SimSun"/>
                <w:color w:val="auto"/>
                <w:lang w:eastAsia="en-US"/>
              </w:rPr>
              <w:t xml:space="preserve"> </w:t>
            </w:r>
            <w:r w:rsidR="00493771" w:rsidRPr="003E7478">
              <w:rPr>
                <w:rFonts w:eastAsia="SimSun"/>
                <w:b/>
                <w:color w:val="auto"/>
                <w:highlight w:val="yellow"/>
                <w:lang w:eastAsia="en-US"/>
              </w:rPr>
              <w:t>control-plane</w:t>
            </w:r>
            <w:r w:rsidR="00493771" w:rsidRPr="00493771">
              <w:rPr>
                <w:rFonts w:eastAsia="SimSun"/>
                <w:b/>
                <w:color w:val="auto"/>
                <w:lang w:eastAsia="en-US"/>
              </w:rPr>
              <w:t xml:space="preserve"> </w:t>
            </w:r>
            <w:r w:rsidR="00493771" w:rsidRPr="003E7478">
              <w:rPr>
                <w:rFonts w:eastAsia="SimSun"/>
                <w:b/>
                <w:color w:val="auto"/>
                <w:highlight w:val="yellow"/>
                <w:lang w:eastAsia="en-US"/>
              </w:rPr>
              <w:t>interconnection</w:t>
            </w:r>
            <w:r w:rsidR="00493771">
              <w:rPr>
                <w:rFonts w:eastAsia="SimSun"/>
                <w:color w:val="auto"/>
                <w:lang w:eastAsia="en-US"/>
              </w:rPr>
              <w:t xml:space="preserve"> between PLMN and SNPN</w:t>
            </w:r>
            <w:r>
              <w:rPr>
                <w:rFonts w:eastAsia="SimSun"/>
                <w:color w:val="auto"/>
                <w:lang w:eastAsia="en-US"/>
              </w:rPr>
              <w:t xml:space="preserve">, implying </w:t>
            </w:r>
            <w:r w:rsidR="00051961" w:rsidRPr="00C00381">
              <w:rPr>
                <w:rFonts w:eastAsia="SimSun"/>
                <w:b/>
                <w:color w:val="auto"/>
                <w:lang w:eastAsia="en-US"/>
              </w:rPr>
              <w:t>roaming</w:t>
            </w:r>
            <w:r w:rsidR="00051961">
              <w:rPr>
                <w:rFonts w:eastAsia="SimSun"/>
                <w:color w:val="auto"/>
                <w:lang w:eastAsia="en-US"/>
              </w:rPr>
              <w:t xml:space="preserve"> between PLMN and </w:t>
            </w:r>
            <w:r>
              <w:rPr>
                <w:rFonts w:eastAsia="SimSun"/>
                <w:color w:val="auto"/>
                <w:lang w:eastAsia="en-US"/>
              </w:rPr>
              <w:t>SNPN.</w:t>
            </w:r>
          </w:p>
          <w:p w14:paraId="217A379A" w14:textId="77777777" w:rsidR="00547222" w:rsidRDefault="00493771" w:rsidP="00241BD0">
            <w:pPr>
              <w:pStyle w:val="ListParagraph"/>
              <w:numPr>
                <w:ilvl w:val="0"/>
                <w:numId w:val="33"/>
              </w:numPr>
              <w:spacing w:after="0"/>
              <w:cnfStyle w:val="000000000000" w:firstRow="0" w:lastRow="0" w:firstColumn="0" w:lastColumn="0" w:oddVBand="0" w:evenVBand="0" w:oddHBand="0" w:evenHBand="0" w:firstRowFirstColumn="0" w:firstRowLastColumn="0" w:lastRowFirstColumn="0" w:lastRowLastColumn="0"/>
            </w:pPr>
            <w:r w:rsidRPr="00493771">
              <w:t>any PLMN service is accessed from SNPN.</w:t>
            </w:r>
          </w:p>
          <w:p w14:paraId="7251597D" w14:textId="77777777" w:rsidR="00C2599B" w:rsidRDefault="00C2599B" w:rsidP="00C2599B">
            <w:pPr>
              <w:spacing w:after="0"/>
              <w:cnfStyle w:val="000000000000" w:firstRow="0" w:lastRow="0" w:firstColumn="0" w:lastColumn="0" w:oddVBand="0" w:evenVBand="0" w:oddHBand="0" w:evenHBand="0" w:firstRowFirstColumn="0" w:firstRowLastColumn="0" w:lastRowFirstColumn="0" w:lastRowLastColumn="0"/>
            </w:pPr>
          </w:p>
          <w:p w14:paraId="1667E1E2" w14:textId="77777777" w:rsidR="00C2599B" w:rsidRPr="00C2599B" w:rsidRDefault="00C2599B" w:rsidP="00C2599B">
            <w:pPr>
              <w:spacing w:after="0"/>
              <w:cnfStyle w:val="000000000000" w:firstRow="0" w:lastRow="0" w:firstColumn="0" w:lastColumn="0" w:oddVBand="0" w:evenVBand="0" w:oddHBand="0" w:evenHBand="0" w:firstRowFirstColumn="0" w:firstRowLastColumn="0" w:lastRowFirstColumn="0" w:lastRowLastColumn="0"/>
              <w:rPr>
                <w:b/>
              </w:rPr>
            </w:pPr>
            <w:r w:rsidRPr="00C2599B">
              <w:rPr>
                <w:b/>
              </w:rPr>
              <w:t>B4.</w:t>
            </w:r>
          </w:p>
          <w:p w14:paraId="62180545" w14:textId="77777777" w:rsidR="00C2599B" w:rsidRDefault="00C2599B" w:rsidP="00C2599B">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To satisfy the use case (e.g. Post-conditions), </w:t>
            </w:r>
          </w:p>
          <w:p w14:paraId="63D7FE72" w14:textId="77777777" w:rsidR="00C2599B" w:rsidRDefault="00C2599B" w:rsidP="00C2599B">
            <w:pPr>
              <w:spacing w:after="0"/>
              <w:ind w:left="601" w:hanging="601"/>
              <w:cnfStyle w:val="000000000000" w:firstRow="0" w:lastRow="0" w:firstColumn="0" w:lastColumn="0" w:oddVBand="0" w:evenVBand="0" w:oddHBand="0" w:evenHBand="0" w:firstRowFirstColumn="0" w:firstRowLastColumn="0" w:lastRowFirstColumn="0" w:lastRowLastColumn="0"/>
            </w:pPr>
            <w:r>
              <w:lastRenderedPageBreak/>
              <w:t xml:space="preserve">the premium user just </w:t>
            </w:r>
            <w:proofErr w:type="gramStart"/>
            <w:r>
              <w:t>need</w:t>
            </w:r>
            <w:proofErr w:type="gramEnd"/>
            <w:r>
              <w:t xml:space="preserve"> to switch to the in-</w:t>
            </w:r>
          </w:p>
          <w:p w14:paraId="3FFBDD4E" w14:textId="77777777" w:rsidR="00C2599B" w:rsidRDefault="00C2599B" w:rsidP="00C2599B">
            <w:pPr>
              <w:spacing w:after="0"/>
              <w:ind w:left="601" w:hanging="601"/>
              <w:cnfStyle w:val="000000000000" w:firstRow="0" w:lastRow="0" w:firstColumn="0" w:lastColumn="0" w:oddVBand="0" w:evenVBand="0" w:oddHBand="0" w:evenHBand="0" w:firstRowFirstColumn="0" w:firstRowLastColumn="0" w:lastRowFirstColumn="0" w:lastRowLastColumn="0"/>
              <w:rPr>
                <w:color w:val="000000"/>
                <w:kern w:val="24"/>
              </w:rPr>
            </w:pPr>
            <w:r>
              <w:t>venue local 5G network, as it is already “</w:t>
            </w:r>
            <w:r w:rsidRPr="0089227E">
              <w:rPr>
                <w:color w:val="000000"/>
                <w:kern w:val="24"/>
              </w:rPr>
              <w:t>high</w:t>
            </w:r>
            <w:r>
              <w:rPr>
                <w:color w:val="000000"/>
                <w:kern w:val="24"/>
              </w:rPr>
              <w:t>-</w:t>
            </w:r>
          </w:p>
          <w:p w14:paraId="4B1E8E76" w14:textId="77777777" w:rsidR="00C2599B" w:rsidRDefault="00C2599B" w:rsidP="00C2599B">
            <w:pPr>
              <w:spacing w:after="0"/>
              <w:ind w:left="601" w:hanging="601"/>
              <w:cnfStyle w:val="000000000000" w:firstRow="0" w:lastRow="0" w:firstColumn="0" w:lastColumn="0" w:oddVBand="0" w:evenVBand="0" w:oddHBand="0" w:evenHBand="0" w:firstRowFirstColumn="0" w:firstRowLastColumn="0" w:lastRowFirstColumn="0" w:lastRowLastColumn="0"/>
            </w:pPr>
            <w:r w:rsidRPr="0089227E">
              <w:rPr>
                <w:color w:val="000000"/>
                <w:kern w:val="24"/>
              </w:rPr>
              <w:t>capacity</w:t>
            </w:r>
            <w:r>
              <w:t xml:space="preserve">” (see Description). </w:t>
            </w:r>
          </w:p>
          <w:p w14:paraId="76D95777" w14:textId="77777777" w:rsidR="00C2599B" w:rsidRDefault="00C2599B" w:rsidP="00C2599B">
            <w:pPr>
              <w:spacing w:after="0"/>
              <w:cnfStyle w:val="000000000000" w:firstRow="0" w:lastRow="0" w:firstColumn="0" w:lastColumn="0" w:oddVBand="0" w:evenVBand="0" w:oddHBand="0" w:evenHBand="0" w:firstRowFirstColumn="0" w:firstRowLastColumn="0" w:lastRowFirstColumn="0" w:lastRowLastColumn="0"/>
            </w:pPr>
          </w:p>
          <w:p w14:paraId="4D88D321" w14:textId="77777777" w:rsidR="00C2599B" w:rsidRPr="00C2599B" w:rsidRDefault="00C2599B" w:rsidP="00C2599B">
            <w:pPr>
              <w:spacing w:after="0"/>
              <w:cnfStyle w:val="000000000000" w:firstRow="0" w:lastRow="0" w:firstColumn="0" w:lastColumn="0" w:oddVBand="0" w:evenVBand="0" w:oddHBand="0" w:evenHBand="0" w:firstRowFirstColumn="0" w:firstRowLastColumn="0" w:lastRowFirstColumn="0" w:lastRowLastColumn="0"/>
              <w:rPr>
                <w:b/>
              </w:rPr>
            </w:pPr>
            <w:r w:rsidRPr="00C2599B">
              <w:rPr>
                <w:b/>
              </w:rPr>
              <w:t>B5.</w:t>
            </w:r>
          </w:p>
          <w:p w14:paraId="2BE68F44" w14:textId="11AE29D6" w:rsidR="00C2599B" w:rsidRPr="00C2599B" w:rsidRDefault="00C2599B" w:rsidP="00C2599B">
            <w:pPr>
              <w:spacing w:after="0"/>
              <w:cnfStyle w:val="000000000000" w:firstRow="0" w:lastRow="0" w:firstColumn="0" w:lastColumn="0" w:oddVBand="0" w:evenVBand="0" w:oddHBand="0" w:evenHBand="0" w:firstRowFirstColumn="0" w:firstRowLastColumn="0" w:lastRowFirstColumn="0" w:lastRowLastColumn="0"/>
            </w:pPr>
            <w:r>
              <w:t>Based on the description, it might be reasonable to consider transmission of different applications onto different networks.</w:t>
            </w:r>
          </w:p>
        </w:tc>
      </w:tr>
      <w:tr w:rsidR="00547222" w:rsidRPr="002E418A" w14:paraId="2EB2742F"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1B24940D" w14:textId="77777777" w:rsidR="00547222" w:rsidRPr="0012798B" w:rsidRDefault="00547222" w:rsidP="00F7330F">
            <w:pPr>
              <w:spacing w:after="120"/>
            </w:pPr>
          </w:p>
        </w:tc>
        <w:tc>
          <w:tcPr>
            <w:tcW w:w="7557" w:type="dxa"/>
            <w:gridSpan w:val="2"/>
          </w:tcPr>
          <w:p w14:paraId="4A6DC850" w14:textId="201883F6" w:rsidR="00547222" w:rsidRPr="00E002A8" w:rsidRDefault="00D859AC" w:rsidP="00547222">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547222" w:rsidRPr="00E002A8">
              <w:rPr>
                <w:b/>
                <w:u w:val="single"/>
              </w:rPr>
              <w:t>or way-forward:</w:t>
            </w:r>
          </w:p>
          <w:p w14:paraId="5A8DB62A" w14:textId="60C67E0F" w:rsidR="00547222" w:rsidRPr="00760993" w:rsidRDefault="00760993" w:rsidP="00AA6E73">
            <w:pPr>
              <w:spacing w:after="0"/>
              <w:ind w:left="601" w:hanging="601"/>
              <w:cnfStyle w:val="000000000000" w:firstRow="0" w:lastRow="0" w:firstColumn="0" w:lastColumn="0" w:oddVBand="0" w:evenVBand="0" w:oddHBand="0" w:evenHBand="0" w:firstRowFirstColumn="0" w:firstRowLastColumn="0" w:lastRowFirstColumn="0" w:lastRowLastColumn="0"/>
            </w:pPr>
            <w:r w:rsidRPr="00760993">
              <w:t xml:space="preserve">Remove </w:t>
            </w:r>
            <w:r>
              <w:t>splitting. Revise captured potential requirements as input for consolidation.</w:t>
            </w:r>
          </w:p>
          <w:p w14:paraId="56D12109" w14:textId="77777777" w:rsidR="008354AF" w:rsidRDefault="008354AF" w:rsidP="00B6297F">
            <w:pPr>
              <w:cnfStyle w:val="000000000000" w:firstRow="0" w:lastRow="0" w:firstColumn="0" w:lastColumn="0" w:oddVBand="0" w:evenVBand="0" w:oddHBand="0" w:evenHBand="0" w:firstRowFirstColumn="0" w:firstRowLastColumn="0" w:lastRowFirstColumn="0" w:lastRowLastColumn="0"/>
              <w:rPr>
                <w:b/>
              </w:rPr>
            </w:pPr>
          </w:p>
          <w:p w14:paraId="5896DD3E" w14:textId="5EBEB6E5" w:rsidR="00763486" w:rsidRPr="00763486" w:rsidRDefault="00763486" w:rsidP="00B6297F">
            <w:pPr>
              <w:cnfStyle w:val="000000000000" w:firstRow="0" w:lastRow="0" w:firstColumn="0" w:lastColumn="0" w:oddVBand="0" w:evenVBand="0" w:oddHBand="0" w:evenHBand="0" w:firstRowFirstColumn="0" w:firstRowLastColumn="0" w:lastRowFirstColumn="0" w:lastRowLastColumn="0"/>
              <w:rPr>
                <w:noProof/>
                <w:lang w:val="en-US"/>
              </w:rPr>
            </w:pPr>
            <w:r>
              <w:t xml:space="preserve">[PR 5.3.6-001] </w:t>
            </w:r>
            <w:ins w:id="23" w:author="SZhang" w:date="2023-08-06T17:28:00Z">
              <w:r w:rsidR="00C2599B">
                <w:t>Based on operator policy, t</w:t>
              </w:r>
            </w:ins>
            <w:del w:id="24" w:author="SZhang" w:date="2023-08-06T17:28:00Z">
              <w:r w:rsidDel="00C2599B">
                <w:delText>T</w:delText>
              </w:r>
            </w:del>
            <w:r>
              <w:t xml:space="preserve">he 5G system shall be able to support </w:t>
            </w:r>
            <w:r w:rsidRPr="009A7B16">
              <w:t xml:space="preserve">mechanisms to enable </w:t>
            </w:r>
            <w:del w:id="25" w:author="SZhang" w:date="2023-08-06T17:28:00Z">
              <w:r w:rsidRPr="009A7B16" w:rsidDel="00C2599B">
                <w:rPr>
                  <w:noProof/>
                  <w:lang w:val="en-US"/>
                </w:rPr>
                <w:delText>steering, split and switch</w:delText>
              </w:r>
            </w:del>
            <w:ins w:id="26" w:author="SZhang" w:date="2023-08-06T17:28:00Z">
              <w:r w:rsidR="00C2599B">
                <w:rPr>
                  <w:noProof/>
                  <w:lang w:val="en-US"/>
                </w:rPr>
                <w:t>transmission</w:t>
              </w:r>
            </w:ins>
            <w:r w:rsidRPr="009A7B16">
              <w:rPr>
                <w:noProof/>
                <w:lang w:val="en-US"/>
              </w:rPr>
              <w:t xml:space="preserve"> of UE’s </w:t>
            </w:r>
            <w:del w:id="27" w:author="SZhang" w:date="2023-08-06T17:32:00Z">
              <w:r w:rsidDel="00C2599B">
                <w:rPr>
                  <w:noProof/>
                  <w:lang w:val="en-US"/>
                </w:rPr>
                <w:delText>one</w:delText>
              </w:r>
              <w:r w:rsidRPr="009A7B16" w:rsidDel="00C2599B">
                <w:rPr>
                  <w:noProof/>
                  <w:lang w:val="en-US"/>
                </w:rPr>
                <w:delText xml:space="preserve"> data session</w:delText>
              </w:r>
            </w:del>
            <w:ins w:id="28" w:author="SZhang" w:date="2023-08-06T17:32:00Z">
              <w:r w:rsidR="00C2599B">
                <w:rPr>
                  <w:noProof/>
                  <w:lang w:val="en-US"/>
                </w:rPr>
                <w:t>different applications</w:t>
              </w:r>
            </w:ins>
            <w:ins w:id="29" w:author="SZhang" w:date="2023-08-11T16:20:00Z">
              <w:r w:rsidR="000458D9">
                <w:rPr>
                  <w:noProof/>
                  <w:lang w:val="en-US"/>
                </w:rPr>
                <w:t>’ traffic</w:t>
              </w:r>
            </w:ins>
            <w:ins w:id="30" w:author="SZhang" w:date="2023-08-11T16:21:00Z">
              <w:r w:rsidR="000458D9">
                <w:rPr>
                  <w:noProof/>
                  <w:lang w:val="en-US"/>
                </w:rPr>
                <w:t xml:space="preserve"> </w:t>
              </w:r>
              <w:bookmarkStart w:id="31" w:name="_Hlk142663331"/>
              <w:r w:rsidR="000458D9">
                <w:rPr>
                  <w:noProof/>
                  <w:lang w:val="en-US"/>
                </w:rPr>
                <w:t>(on a per-application basis)</w:t>
              </w:r>
            </w:ins>
            <w:bookmarkEnd w:id="31"/>
            <w:ins w:id="32" w:author="SZhang" w:date="2023-08-06T17:32:00Z">
              <w:r w:rsidR="00C2599B">
                <w:rPr>
                  <w:noProof/>
                  <w:lang w:val="en-US"/>
                </w:rPr>
                <w:t xml:space="preserve"> </w:t>
              </w:r>
            </w:ins>
            <w:del w:id="33" w:author="SZhang" w:date="2023-08-11T16:21:00Z">
              <w:r w:rsidDel="000458D9">
                <w:rPr>
                  <w:noProof/>
                  <w:lang w:val="en-US"/>
                </w:rPr>
                <w:delText xml:space="preserve"> </w:delText>
              </w:r>
            </w:del>
            <w:del w:id="34" w:author="SZhang" w:date="2023-08-06T17:32:00Z">
              <w:r w:rsidRPr="009A7B16" w:rsidDel="00C2599B">
                <w:rPr>
                  <w:noProof/>
                  <w:lang w:val="en-US"/>
                </w:rPr>
                <w:delText xml:space="preserve">across </w:delText>
              </w:r>
            </w:del>
            <w:ins w:id="35" w:author="SZhang" w:date="2023-08-06T17:32:00Z">
              <w:r w:rsidR="00C2599B">
                <w:rPr>
                  <w:noProof/>
                  <w:lang w:val="en-US"/>
                </w:rPr>
                <w:t>over</w:t>
              </w:r>
              <w:r w:rsidR="00C2599B" w:rsidRPr="009A7B16">
                <w:rPr>
                  <w:noProof/>
                  <w:lang w:val="en-US"/>
                </w:rPr>
                <w:t xml:space="preserve"> </w:t>
              </w:r>
            </w:ins>
            <w:ins w:id="36" w:author="SZhang" w:date="2023-08-07T10:03:00Z">
              <w:r w:rsidR="00660FF6">
                <w:rPr>
                  <w:noProof/>
                  <w:lang w:val="en-US"/>
                </w:rPr>
                <w:t xml:space="preserve">one of </w:t>
              </w:r>
            </w:ins>
            <w:ins w:id="37" w:author="SZhang" w:date="2023-08-11T16:21:00Z">
              <w:r w:rsidR="000458D9">
                <w:rPr>
                  <w:noProof/>
                  <w:lang w:val="en-US"/>
                </w:rPr>
                <w:t xml:space="preserve">the two </w:t>
              </w:r>
            </w:ins>
            <w:del w:id="38" w:author="SZhang" w:date="2023-08-06T17:32:00Z">
              <w:r w:rsidRPr="009A7B16" w:rsidDel="00C2599B">
                <w:rPr>
                  <w:noProof/>
                  <w:lang w:val="en-US"/>
                </w:rPr>
                <w:delText xml:space="preserve">two </w:delText>
              </w:r>
            </w:del>
            <w:ins w:id="39" w:author="SZhang" w:date="2023-08-06T17:32:00Z">
              <w:r w:rsidR="00C2599B">
                <w:rPr>
                  <w:noProof/>
                  <w:lang w:val="en-US"/>
                </w:rPr>
                <w:t>suitable</w:t>
              </w:r>
              <w:r w:rsidR="00C2599B" w:rsidRPr="009A7B16">
                <w:rPr>
                  <w:noProof/>
                  <w:lang w:val="en-US"/>
                </w:rPr>
                <w:t xml:space="preserve"> </w:t>
              </w:r>
            </w:ins>
            <w:r>
              <w:rPr>
                <w:noProof/>
                <w:lang w:val="en-US"/>
              </w:rPr>
              <w:t xml:space="preserve">5G networks (e.g., </w:t>
            </w:r>
            <w:del w:id="40" w:author="SZhang" w:date="2023-08-06T17:33:00Z">
              <w:r w:rsidDel="00C2599B">
                <w:rPr>
                  <w:noProof/>
                  <w:lang w:val="en-US"/>
                </w:rPr>
                <w:delText xml:space="preserve">both </w:delText>
              </w:r>
              <w:r w:rsidRPr="009B357D" w:rsidDel="00C2599B">
                <w:rPr>
                  <w:noProof/>
                  <w:lang w:val="en-US"/>
                </w:rPr>
                <w:delText xml:space="preserve">using </w:delText>
              </w:r>
            </w:del>
            <w:r w:rsidRPr="009B357D">
              <w:rPr>
                <w:noProof/>
                <w:lang w:val="en-US"/>
              </w:rPr>
              <w:t>NR</w:t>
            </w:r>
            <w:r>
              <w:rPr>
                <w:noProof/>
                <w:lang w:val="en-US"/>
              </w:rPr>
              <w:t xml:space="preserve"> access</w:t>
            </w:r>
            <w:r w:rsidRPr="009B357D">
              <w:rPr>
                <w:noProof/>
                <w:lang w:val="en-US"/>
              </w:rPr>
              <w:t>) belonging to two different PLMN</w:t>
            </w:r>
            <w:r>
              <w:rPr>
                <w:noProof/>
                <w:lang w:val="en-US"/>
              </w:rPr>
              <w:t xml:space="preserve"> operators (one of which is HPLMN)</w:t>
            </w:r>
            <w:r w:rsidRPr="009B357D">
              <w:rPr>
                <w:noProof/>
                <w:lang w:val="en-US"/>
              </w:rPr>
              <w:t xml:space="preserve">, or between </w:t>
            </w:r>
            <w:r>
              <w:rPr>
                <w:noProof/>
                <w:lang w:val="en-US"/>
              </w:rPr>
              <w:t>the H</w:t>
            </w:r>
            <w:r w:rsidRPr="009B357D">
              <w:rPr>
                <w:noProof/>
                <w:lang w:val="en-US"/>
              </w:rPr>
              <w:t xml:space="preserve">PLMN and a SNPN. </w:t>
            </w:r>
            <w:r>
              <w:rPr>
                <w:noProof/>
                <w:lang w:val="en-US"/>
              </w:rPr>
              <w:br/>
              <w:t>It is assumed that the</w:t>
            </w:r>
            <w:r w:rsidRPr="009B357D">
              <w:rPr>
                <w:noProof/>
                <w:lang w:val="en-US"/>
              </w:rPr>
              <w:t xml:space="preserve"> </w:t>
            </w:r>
            <w:r>
              <w:rPr>
                <w:noProof/>
                <w:lang w:val="en-US"/>
              </w:rPr>
              <w:t>H</w:t>
            </w:r>
            <w:r w:rsidRPr="009B357D">
              <w:rPr>
                <w:noProof/>
                <w:lang w:val="en-US"/>
              </w:rPr>
              <w:t xml:space="preserve">PLMN subscription </w:t>
            </w:r>
            <w:r>
              <w:rPr>
                <w:noProof/>
                <w:lang w:val="en-US"/>
              </w:rPr>
              <w:t>is used to access both networks, d</w:t>
            </w:r>
            <w:r w:rsidRPr="009A7B16">
              <w:rPr>
                <w:noProof/>
                <w:lang w:val="en-US"/>
              </w:rPr>
              <w:t xml:space="preserve">ata traffic </w:t>
            </w:r>
            <w:r>
              <w:rPr>
                <w:noProof/>
                <w:lang w:val="en-US"/>
              </w:rPr>
              <w:t xml:space="preserve">is </w:t>
            </w:r>
            <w:r w:rsidRPr="009A7B16">
              <w:rPr>
                <w:noProof/>
                <w:lang w:val="en-US"/>
              </w:rPr>
              <w:t xml:space="preserve">anchored in </w:t>
            </w:r>
            <w:r>
              <w:rPr>
                <w:noProof/>
                <w:lang w:val="en-US"/>
              </w:rPr>
              <w:t xml:space="preserve">the HPLMN </w:t>
            </w:r>
            <w:r w:rsidRPr="009B357D">
              <w:rPr>
                <w:noProof/>
                <w:lang w:val="en-US"/>
              </w:rPr>
              <w:t xml:space="preserve">and a proper business agreement </w:t>
            </w:r>
            <w:r>
              <w:rPr>
                <w:noProof/>
                <w:lang w:val="en-US"/>
              </w:rPr>
              <w:t xml:space="preserve">is in place </w:t>
            </w:r>
            <w:r w:rsidRPr="009B357D">
              <w:rPr>
                <w:noProof/>
                <w:lang w:val="en-US"/>
              </w:rPr>
              <w:t>among</w:t>
            </w:r>
            <w:r>
              <w:rPr>
                <w:noProof/>
                <w:lang w:val="en-US"/>
              </w:rPr>
              <w:t xml:space="preserve"> the two network operators, including specific traffic routing </w:t>
            </w:r>
            <w:r w:rsidRPr="009A7B16">
              <w:rPr>
                <w:noProof/>
                <w:lang w:val="en-US"/>
              </w:rPr>
              <w:t>policies</w:t>
            </w:r>
            <w:r>
              <w:rPr>
                <w:noProof/>
                <w:lang w:val="en-US"/>
              </w:rPr>
              <w:t>,</w:t>
            </w:r>
            <w:r w:rsidRPr="00975739">
              <w:rPr>
                <w:noProof/>
                <w:lang w:val="en-US"/>
              </w:rPr>
              <w:t xml:space="preserve"> </w:t>
            </w:r>
            <w:r>
              <w:rPr>
                <w:noProof/>
                <w:lang w:val="en-US"/>
              </w:rPr>
              <w:t xml:space="preserve">e.g., based on geographical location, subscription, traffic type. </w:t>
            </w:r>
          </w:p>
        </w:tc>
      </w:tr>
      <w:tr w:rsidR="00C37833" w:rsidRPr="002E418A" w14:paraId="4AA4A2B4" w14:textId="4712FA78"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4AC4B518" w14:textId="72774ACC" w:rsidR="00547222" w:rsidRPr="00A85D2B" w:rsidRDefault="00547222" w:rsidP="00A85D2B">
            <w:pPr>
              <w:spacing w:after="120"/>
              <w:rPr>
                <w:b w:val="0"/>
              </w:rPr>
            </w:pPr>
            <w:r w:rsidRPr="00A85D2B">
              <w:rPr>
                <w:b w:val="0"/>
              </w:rPr>
              <w:t>5.</w:t>
            </w:r>
            <w:r w:rsidR="00B6297F">
              <w:rPr>
                <w:b w:val="0"/>
              </w:rPr>
              <w:t>7</w:t>
            </w:r>
            <w:r w:rsidRPr="00A85D2B">
              <w:rPr>
                <w:b w:val="0"/>
              </w:rPr>
              <w:t xml:space="preserve"> Use case on </w:t>
            </w:r>
            <w:bookmarkStart w:id="41" w:name="_Hlk142663417"/>
            <w:r w:rsidR="00B6297F" w:rsidRPr="00B6297F">
              <w:rPr>
                <w:b w:val="0"/>
              </w:rPr>
              <w:t>intra-PLMN scenario for XR gaming</w:t>
            </w:r>
            <w:bookmarkEnd w:id="41"/>
          </w:p>
          <w:p w14:paraId="5BDE806D" w14:textId="3C1E3B57" w:rsidR="00547222" w:rsidRPr="00A85D2B" w:rsidRDefault="00547222" w:rsidP="00F7330F">
            <w:pPr>
              <w:spacing w:after="120"/>
              <w:rPr>
                <w:b w:val="0"/>
                <w:sz w:val="18"/>
                <w:szCs w:val="18"/>
                <w:lang w:val="en-US"/>
              </w:rPr>
            </w:pPr>
          </w:p>
        </w:tc>
        <w:tc>
          <w:tcPr>
            <w:tcW w:w="3261" w:type="dxa"/>
          </w:tcPr>
          <w:p w14:paraId="1B33A360" w14:textId="5918234F" w:rsidR="00976D6D" w:rsidRPr="00311A65" w:rsidRDefault="00976D6D" w:rsidP="00976D6D">
            <w:pPr>
              <w:spacing w:after="0"/>
              <w:ind w:left="601" w:hanging="601"/>
              <w:cnfStyle w:val="000000000000" w:firstRow="0" w:lastRow="0" w:firstColumn="0" w:lastColumn="0" w:oddVBand="0" w:evenVBand="0" w:oddHBand="0" w:evenHBand="0" w:firstRowFirstColumn="0" w:firstRowLastColumn="0" w:lastRowFirstColumn="0" w:lastRowLastColumn="0"/>
            </w:pPr>
            <w:r w:rsidRPr="00311A65">
              <w:t>5.</w:t>
            </w:r>
            <w:r>
              <w:t>7</w:t>
            </w:r>
            <w:r w:rsidRPr="00311A65">
              <w:t>.1 Description</w:t>
            </w:r>
          </w:p>
          <w:p w14:paraId="49FE2834" w14:textId="77777777" w:rsidR="008A2506" w:rsidRDefault="00976D6D" w:rsidP="00976D6D">
            <w:pPr>
              <w:spacing w:after="0"/>
              <w:ind w:left="601" w:hanging="601"/>
              <w:cnfStyle w:val="000000000000" w:firstRow="0" w:lastRow="0" w:firstColumn="0" w:lastColumn="0" w:oddVBand="0" w:evenVBand="0" w:oddHBand="0" w:evenHBand="0" w:firstRowFirstColumn="0" w:firstRowLastColumn="0" w:lastRowFirstColumn="0" w:lastRowLastColumn="0"/>
            </w:pPr>
            <w:r w:rsidRPr="00311A65">
              <w:t>“</w:t>
            </w:r>
            <w:r w:rsidR="008A2506" w:rsidRPr="004D51DD">
              <w:t xml:space="preserve">one PLMN network with multi- </w:t>
            </w:r>
          </w:p>
          <w:p w14:paraId="1515FF1E" w14:textId="77777777" w:rsidR="008A2506" w:rsidRDefault="008A2506" w:rsidP="00976D6D">
            <w:pPr>
              <w:spacing w:after="0"/>
              <w:ind w:left="601" w:hanging="601"/>
              <w:cnfStyle w:val="000000000000" w:firstRow="0" w:lastRow="0" w:firstColumn="0" w:lastColumn="0" w:oddVBand="0" w:evenVBand="0" w:oddHBand="0" w:evenHBand="0" w:firstRowFirstColumn="0" w:firstRowLastColumn="0" w:lastRowFirstColumn="0" w:lastRowLastColumn="0"/>
            </w:pPr>
            <w:r w:rsidRPr="004D51DD">
              <w:t xml:space="preserve">RAT (NR and </w:t>
            </w:r>
            <w:proofErr w:type="gramStart"/>
            <w:r w:rsidRPr="004D51DD">
              <w:t>LTE )</w:t>
            </w:r>
            <w:proofErr w:type="gramEnd"/>
            <w:r w:rsidRPr="004D51DD">
              <w:t xml:space="preserve"> coverages in </w:t>
            </w:r>
          </w:p>
          <w:p w14:paraId="303EB0C7" w14:textId="0D765136" w:rsidR="00976D6D" w:rsidRDefault="008A2506" w:rsidP="008A2506">
            <w:pPr>
              <w:spacing w:after="0"/>
              <w:ind w:left="601" w:hanging="601"/>
              <w:cnfStyle w:val="000000000000" w:firstRow="0" w:lastRow="0" w:firstColumn="0" w:lastColumn="0" w:oddVBand="0" w:evenVBand="0" w:oddHBand="0" w:evenHBand="0" w:firstRowFirstColumn="0" w:firstRowLastColumn="0" w:lastRowFirstColumn="0" w:lastRowLastColumn="0"/>
            </w:pPr>
            <w:r w:rsidRPr="004D51DD">
              <w:t>some hotspot areas</w:t>
            </w:r>
            <w:r w:rsidR="00976D6D" w:rsidRPr="00311A65">
              <w:rPr>
                <w:rFonts w:eastAsia="DengXian"/>
                <w:lang w:eastAsia="zh-CN"/>
              </w:rPr>
              <w:t>.</w:t>
            </w:r>
            <w:r w:rsidR="00976D6D" w:rsidRPr="00311A65">
              <w:t>”</w:t>
            </w:r>
          </w:p>
          <w:p w14:paraId="70108F9E" w14:textId="77777777" w:rsidR="00976D6D" w:rsidRPr="00376864" w:rsidRDefault="00976D6D" w:rsidP="00976D6D">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p>
          <w:p w14:paraId="46628B9F" w14:textId="7FA7EEF1" w:rsidR="00976D6D" w:rsidRPr="00311A65" w:rsidRDefault="00976D6D" w:rsidP="00976D6D">
            <w:pPr>
              <w:spacing w:after="0"/>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lang w:eastAsia="zh-CN"/>
              </w:rPr>
              <w:t>5.</w:t>
            </w:r>
            <w:r>
              <w:rPr>
                <w:rFonts w:eastAsia="DengXian"/>
                <w:lang w:eastAsia="zh-CN"/>
              </w:rPr>
              <w:t>7</w:t>
            </w:r>
            <w:r w:rsidRPr="00311A65">
              <w:rPr>
                <w:rFonts w:eastAsia="DengXian"/>
                <w:lang w:eastAsia="zh-CN"/>
              </w:rPr>
              <w:t>.2 Pre-conditions</w:t>
            </w:r>
          </w:p>
          <w:p w14:paraId="01224813" w14:textId="593BC6F7" w:rsidR="00976D6D" w:rsidRPr="008A2506" w:rsidRDefault="00976D6D" w:rsidP="008A2506">
            <w:pPr>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lang w:eastAsia="zh-CN"/>
              </w:rPr>
              <w:t>“</w:t>
            </w:r>
            <w:r w:rsidR="008A2506" w:rsidRPr="004D51DD">
              <w:t xml:space="preserve">part of MNO-A “golden user” agreement, includes the use of dual access (connecting to both LTE and NR) for certain XR service traffic, e.g., for </w:t>
            </w:r>
            <w:r w:rsidR="008A2506" w:rsidRPr="00102AB8">
              <w:rPr>
                <w:highlight w:val="yellow"/>
              </w:rPr>
              <w:t>high-throughput</w:t>
            </w:r>
            <w:r w:rsidR="008A2506" w:rsidRPr="004D51DD">
              <w:t>, low latency, high reliability immersive service., otherwise MNO-A single access/link should be used</w:t>
            </w:r>
            <w:r w:rsidRPr="00311A65">
              <w:rPr>
                <w:rFonts w:eastAsia="DengXian" w:hint="eastAsia"/>
                <w:lang w:eastAsia="zh-CN"/>
              </w:rPr>
              <w:t>.</w:t>
            </w:r>
            <w:r w:rsidRPr="00311A65">
              <w:rPr>
                <w:rFonts w:eastAsia="DengXian"/>
                <w:lang w:eastAsia="zh-CN"/>
              </w:rPr>
              <w:t>”</w:t>
            </w:r>
          </w:p>
          <w:p w14:paraId="3F0DC883" w14:textId="00315F51" w:rsidR="00547222" w:rsidRPr="002E1886"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5.</w:t>
            </w:r>
            <w:r w:rsidR="00B6297F">
              <w:t>7</w:t>
            </w:r>
            <w:r w:rsidRPr="002E1886">
              <w:t>.3 Service Flows</w:t>
            </w:r>
          </w:p>
          <w:p w14:paraId="492F0762" w14:textId="5A8C6E2C" w:rsidR="00547222" w:rsidRDefault="00547222" w:rsidP="008A2506">
            <w:pPr>
              <w:spacing w:after="0"/>
              <w:cnfStyle w:val="000000000000" w:firstRow="0" w:lastRow="0" w:firstColumn="0" w:lastColumn="0" w:oddVBand="0" w:evenVBand="0" w:oddHBand="0" w:evenHBand="0" w:firstRowFirstColumn="0" w:firstRowLastColumn="0" w:lastRowFirstColumn="0" w:lastRowLastColumn="0"/>
            </w:pPr>
            <w:r w:rsidRPr="002E1886">
              <w:t>“</w:t>
            </w:r>
            <w:r w:rsidR="008A2506" w:rsidRPr="004D51DD">
              <w:t xml:space="preserve">During the game, because many MNO-A users are also sharing the video and pictures using NR RAN, the NR RAN is getting congested. In order to have good user experience, after detecting connection performance is deteriorating in NR network but LTE network is relatively less congested, Tom’s UE and MNO-A CN </w:t>
            </w:r>
            <w:r w:rsidR="008A2506" w:rsidRPr="00102AB8">
              <w:rPr>
                <w:highlight w:val="yellow"/>
              </w:rPr>
              <w:t>steer and switch more immersive traffic to LTE RAN</w:t>
            </w:r>
            <w:r w:rsidR="008A2506" w:rsidRPr="004D51DD">
              <w:t xml:space="preserve"> to avoid service disruption</w:t>
            </w:r>
            <w:r w:rsidRPr="002E1886">
              <w:t>.”</w:t>
            </w:r>
          </w:p>
          <w:p w14:paraId="06717BBD" w14:textId="2EDCB497" w:rsidR="00976D6D" w:rsidRPr="002E1886" w:rsidRDefault="00547222" w:rsidP="00102AB8">
            <w:pPr>
              <w:tabs>
                <w:tab w:val="right" w:pos="3186"/>
              </w:tabs>
              <w:spacing w:after="0"/>
              <w:ind w:left="601" w:hanging="601"/>
              <w:cnfStyle w:val="000000000000" w:firstRow="0" w:lastRow="0" w:firstColumn="0" w:lastColumn="0" w:oddVBand="0" w:evenVBand="0" w:oddHBand="0" w:evenHBand="0" w:firstRowFirstColumn="0" w:firstRowLastColumn="0" w:lastRowFirstColumn="0" w:lastRowLastColumn="0"/>
            </w:pPr>
            <w:r>
              <w:tab/>
            </w:r>
          </w:p>
        </w:tc>
        <w:tc>
          <w:tcPr>
            <w:tcW w:w="4296" w:type="dxa"/>
          </w:tcPr>
          <w:p w14:paraId="0579C6DB" w14:textId="77777777" w:rsidR="00F26DEA" w:rsidRDefault="00547222" w:rsidP="00F26DEA">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7045CD">
              <w:rPr>
                <w:b/>
                <w:lang w:val="en-US"/>
              </w:rPr>
              <w:t xml:space="preserve">C1. </w:t>
            </w:r>
          </w:p>
          <w:p w14:paraId="32BDE09F" w14:textId="10C2B0A0" w:rsidR="00F26DEA" w:rsidRPr="000809F7" w:rsidRDefault="00F26DEA" w:rsidP="00AC4092">
            <w:pPr>
              <w:spacing w:after="0"/>
              <w:ind w:left="601" w:hanging="601"/>
              <w:cnfStyle w:val="000000000000" w:firstRow="0" w:lastRow="0" w:firstColumn="0" w:lastColumn="0" w:oddVBand="0" w:evenVBand="0" w:oddHBand="0" w:evenHBand="0" w:firstRowFirstColumn="0" w:firstRowLastColumn="0" w:lastRowFirstColumn="0" w:lastRowLastColumn="0"/>
            </w:pPr>
            <w:bookmarkStart w:id="42" w:name="_Hlk142663441"/>
            <w:r w:rsidRPr="000809F7">
              <w:t xml:space="preserve">This is an </w:t>
            </w:r>
            <w:r w:rsidR="00AC4092" w:rsidRPr="008A7CD7">
              <w:rPr>
                <w:b/>
              </w:rPr>
              <w:t>“</w:t>
            </w:r>
            <w:r w:rsidRPr="00EA229B">
              <w:rPr>
                <w:b/>
              </w:rPr>
              <w:t>intra</w:t>
            </w:r>
            <w:r w:rsidRPr="00EA229B">
              <w:t>-</w:t>
            </w:r>
            <w:r w:rsidRPr="00EA229B">
              <w:rPr>
                <w:b/>
              </w:rPr>
              <w:t>PLMN (LTE+NR)</w:t>
            </w:r>
            <w:r w:rsidR="00AC4092">
              <w:t>”</w:t>
            </w:r>
            <w:r w:rsidRPr="000809F7">
              <w:t xml:space="preserve"> scenario.</w:t>
            </w:r>
          </w:p>
          <w:p w14:paraId="2BB4D32C" w14:textId="75CA5CF6" w:rsidR="00F26DEA" w:rsidRPr="000809F7" w:rsidRDefault="00F26DEA" w:rsidP="00F26DEA">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The target service is XR-video streaming,</w:t>
            </w:r>
          </w:p>
          <w:p w14:paraId="53161C1F" w14:textId="77777777" w:rsidR="00F26DEA" w:rsidRPr="000809F7" w:rsidRDefault="00F26DEA" w:rsidP="00F26DEA">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 xml:space="preserve">however, the user experienced data rate KPIs </w:t>
            </w:r>
          </w:p>
          <w:p w14:paraId="1241A2A3" w14:textId="77777777" w:rsidR="00F26DEA" w:rsidRPr="000809F7" w:rsidRDefault="00F26DEA" w:rsidP="00F26DEA">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 xml:space="preserve">for interactive services (e.g. AR) has already </w:t>
            </w:r>
          </w:p>
          <w:p w14:paraId="7B0904BA" w14:textId="77777777" w:rsidR="00F26DEA" w:rsidRPr="000809F7" w:rsidRDefault="00F26DEA" w:rsidP="00F26DEA">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 xml:space="preserve">been specified in TS22.261 “interactive service </w:t>
            </w:r>
          </w:p>
          <w:p w14:paraId="240758A5" w14:textId="77777777" w:rsidR="00F26DEA" w:rsidRPr="000809F7" w:rsidRDefault="00F26DEA" w:rsidP="00F26DEA">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 xml:space="preserve">KPIs”. This use case does not propose </w:t>
            </w:r>
          </w:p>
          <w:p w14:paraId="48E07C32" w14:textId="77777777" w:rsidR="00F26DEA" w:rsidRPr="000809F7" w:rsidRDefault="00F26DEA" w:rsidP="00F26DEA">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 xml:space="preserve">additional stage 1 requirement for AR/MR </w:t>
            </w:r>
          </w:p>
          <w:p w14:paraId="0F0F72F3" w14:textId="6709643A" w:rsidR="00547222" w:rsidRPr="000809F7" w:rsidRDefault="00F26DEA" w:rsidP="00F26DEA">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service.</w:t>
            </w:r>
          </w:p>
          <w:bookmarkEnd w:id="42"/>
          <w:p w14:paraId="4C999D3D" w14:textId="77777777" w:rsidR="00330D90" w:rsidRDefault="00330D90" w:rsidP="00FB63B6">
            <w:pPr>
              <w:spacing w:after="0"/>
              <w:ind w:left="601" w:hanging="601"/>
              <w:cnfStyle w:val="000000000000" w:firstRow="0" w:lastRow="0" w:firstColumn="0" w:lastColumn="0" w:oddVBand="0" w:evenVBand="0" w:oddHBand="0" w:evenHBand="0" w:firstRowFirstColumn="0" w:firstRowLastColumn="0" w:lastRowFirstColumn="0" w:lastRowLastColumn="0"/>
              <w:rPr>
                <w:b/>
              </w:rPr>
            </w:pPr>
          </w:p>
          <w:p w14:paraId="0CED7C0F" w14:textId="1AA52861" w:rsidR="00547222" w:rsidRDefault="00547222" w:rsidP="00FB63B6">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C2.</w:t>
            </w:r>
          </w:p>
          <w:p w14:paraId="44A01B3E" w14:textId="77777777" w:rsidR="00573AB8" w:rsidRDefault="00F26DEA" w:rsidP="00FB63B6">
            <w:pPr>
              <w:spacing w:after="0"/>
              <w:ind w:left="601" w:hanging="601"/>
              <w:cnfStyle w:val="000000000000" w:firstRow="0" w:lastRow="0" w:firstColumn="0" w:lastColumn="0" w:oddVBand="0" w:evenVBand="0" w:oddHBand="0" w:evenHBand="0" w:firstRowFirstColumn="0" w:firstRowLastColumn="0" w:lastRowFirstColumn="0" w:lastRowLastColumn="0"/>
              <w:rPr>
                <w:b/>
                <w:noProof/>
                <w:lang w:val="en-US"/>
              </w:rPr>
            </w:pPr>
            <w:bookmarkStart w:id="43" w:name="_Hlk142663453"/>
            <w:r w:rsidRPr="00573AB8">
              <w:rPr>
                <w:b/>
                <w:noProof/>
                <w:lang w:val="en-US"/>
              </w:rPr>
              <w:t xml:space="preserve">NR gNB can support 100MHz channel BW </w:t>
            </w:r>
          </w:p>
          <w:p w14:paraId="00A59DC5" w14:textId="77777777" w:rsidR="008A7CD7" w:rsidRDefault="00F26DEA" w:rsidP="008A7CD7">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r w:rsidRPr="00573AB8">
              <w:rPr>
                <w:b/>
                <w:noProof/>
                <w:lang w:val="en-US"/>
              </w:rPr>
              <w:t>v.s. LTE 20MHz.</w:t>
            </w:r>
            <w:r>
              <w:rPr>
                <w:noProof/>
                <w:lang w:val="en-US"/>
              </w:rPr>
              <w:t xml:space="preserve"> </w:t>
            </w:r>
          </w:p>
          <w:p w14:paraId="6F62B2AB" w14:textId="77777777" w:rsidR="008A7CD7" w:rsidRDefault="00F26DEA" w:rsidP="008A7CD7">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5G TN, when properly deployed/scaled </w:t>
            </w:r>
            <w:r w:rsidR="008A7CD7">
              <w:rPr>
                <w:noProof/>
                <w:lang w:val="en-US"/>
              </w:rPr>
              <w:t>is to</w:t>
            </w:r>
            <w:r>
              <w:rPr>
                <w:noProof/>
                <w:lang w:val="en-US"/>
              </w:rPr>
              <w:t xml:space="preserve"> be </w:t>
            </w:r>
          </w:p>
          <w:p w14:paraId="45C37260" w14:textId="77777777" w:rsidR="008A7CD7" w:rsidRDefault="00F26DEA" w:rsidP="008A7CD7">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sufficient for XR </w:t>
            </w:r>
            <w:r w:rsidR="008A7CD7">
              <w:rPr>
                <w:noProof/>
                <w:lang w:val="en-US"/>
              </w:rPr>
              <w:t>s</w:t>
            </w:r>
            <w:r>
              <w:rPr>
                <w:noProof/>
                <w:lang w:val="en-US"/>
              </w:rPr>
              <w:t xml:space="preserve">ervice. </w:t>
            </w:r>
            <w:r w:rsidR="0092509C">
              <w:rPr>
                <w:noProof/>
                <w:lang w:val="en-US"/>
              </w:rPr>
              <w:t xml:space="preserve">It does not make </w:t>
            </w:r>
          </w:p>
          <w:p w14:paraId="13376A9A" w14:textId="77777777" w:rsidR="008A7CD7" w:rsidRDefault="0092509C" w:rsidP="008A7CD7">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sense to additioally use </w:t>
            </w:r>
            <w:r w:rsidR="008A7CD7">
              <w:rPr>
                <w:noProof/>
                <w:lang w:val="en-US"/>
              </w:rPr>
              <w:t>E-UTRA BW</w:t>
            </w:r>
            <w:r>
              <w:rPr>
                <w:noProof/>
                <w:lang w:val="en-US"/>
              </w:rPr>
              <w:t xml:space="preserve"> </w:t>
            </w:r>
            <w:r w:rsidR="008A7CD7">
              <w:rPr>
                <w:noProof/>
                <w:lang w:val="en-US"/>
              </w:rPr>
              <w:t xml:space="preserve">for </w:t>
            </w:r>
          </w:p>
          <w:p w14:paraId="61885487" w14:textId="0997EF29" w:rsidR="008A7CD7" w:rsidRDefault="008A7CD7" w:rsidP="008A7CD7">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satisfying </w:t>
            </w:r>
            <w:r w:rsidR="0092509C">
              <w:rPr>
                <w:noProof/>
                <w:lang w:val="en-US"/>
              </w:rPr>
              <w:t xml:space="preserve">XR. </w:t>
            </w:r>
          </w:p>
          <w:bookmarkEnd w:id="43"/>
          <w:p w14:paraId="71822126" w14:textId="77777777" w:rsidR="00CB4ED1" w:rsidRDefault="00CB4ED1" w:rsidP="00CB4ED1">
            <w:pPr>
              <w:spacing w:after="0"/>
              <w:ind w:left="601" w:hanging="601"/>
              <w:cnfStyle w:val="000000000000" w:firstRow="0" w:lastRow="0" w:firstColumn="0" w:lastColumn="0" w:oddVBand="0" w:evenVBand="0" w:oddHBand="0" w:evenHBand="0" w:firstRowFirstColumn="0" w:firstRowLastColumn="0" w:lastRowFirstColumn="0" w:lastRowLastColumn="0"/>
              <w:rPr>
                <w:b/>
              </w:rPr>
            </w:pPr>
          </w:p>
          <w:p w14:paraId="43FD3373" w14:textId="0673C0FF" w:rsidR="00CB4ED1" w:rsidRPr="00F26DEA" w:rsidRDefault="00CB4ED1" w:rsidP="00CB4ED1">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F26DEA">
              <w:rPr>
                <w:b/>
              </w:rPr>
              <w:t>C</w:t>
            </w:r>
            <w:r>
              <w:rPr>
                <w:b/>
              </w:rPr>
              <w:t>3</w:t>
            </w:r>
            <w:r w:rsidRPr="00F26DEA">
              <w:rPr>
                <w:b/>
              </w:rPr>
              <w:t>.</w:t>
            </w:r>
          </w:p>
          <w:p w14:paraId="63AB8DB4" w14:textId="77777777" w:rsidR="00CB4ED1" w:rsidRDefault="00CB4ED1" w:rsidP="00CB4ED1">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bookmarkStart w:id="44" w:name="_Hlk142663461"/>
            <w:r>
              <w:rPr>
                <w:noProof/>
                <w:lang w:val="en-US"/>
              </w:rPr>
              <w:t>It is within a PLMN, it is more reasonable to</w:t>
            </w:r>
          </w:p>
          <w:p w14:paraId="476824CE" w14:textId="77777777" w:rsidR="00CB4ED1" w:rsidRDefault="00CB4ED1" w:rsidP="00CB4ED1">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consider already standardized solutions </w:t>
            </w:r>
          </w:p>
          <w:p w14:paraId="0158DAB1" w14:textId="77777777" w:rsidR="00CB4ED1" w:rsidRDefault="00CB4ED1" w:rsidP="00CB4ED1">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lang w:val="en-US"/>
              </w:rPr>
              <w:t>(</w:t>
            </w:r>
            <w:r w:rsidRPr="00760EA7">
              <w:rPr>
                <w:b/>
                <w:lang w:val="en-US"/>
              </w:rPr>
              <w:t>e.g.</w:t>
            </w:r>
            <w:r>
              <w:rPr>
                <w:lang w:val="en-US"/>
              </w:rPr>
              <w:t xml:space="preserve"> </w:t>
            </w:r>
            <w:r w:rsidRPr="00760EA7">
              <w:rPr>
                <w:b/>
                <w:lang w:val="en-US"/>
              </w:rPr>
              <w:t xml:space="preserve">Carrier Aggregation, Dual </w:t>
            </w:r>
          </w:p>
          <w:p w14:paraId="48CA6256" w14:textId="77777777" w:rsidR="00CB4ED1" w:rsidRDefault="00CB4ED1" w:rsidP="00CB4ED1">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760EA7">
              <w:rPr>
                <w:b/>
                <w:lang w:val="en-US"/>
              </w:rPr>
              <w:t>Connectivity</w:t>
            </w:r>
            <w:r>
              <w:rPr>
                <w:b/>
                <w:lang w:val="en-US"/>
              </w:rPr>
              <w:t>-ENDC/NGENDC/NEDC</w:t>
            </w:r>
            <w:r>
              <w:rPr>
                <w:lang w:val="en-US"/>
              </w:rPr>
              <w:t xml:space="preserve">) to </w:t>
            </w:r>
          </w:p>
          <w:p w14:paraId="172B5344" w14:textId="77777777" w:rsidR="00CB4ED1" w:rsidRPr="00CE5204" w:rsidRDefault="00CB4ED1" w:rsidP="00CB4ED1">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lang w:val="en-US"/>
              </w:rPr>
              <w:t xml:space="preserve">further increase 5G TN (NR) capacity. </w:t>
            </w:r>
          </w:p>
          <w:bookmarkEnd w:id="44"/>
          <w:p w14:paraId="5AF7B697" w14:textId="77777777" w:rsidR="008A7CD7" w:rsidRDefault="008A7CD7" w:rsidP="00CB4ED1">
            <w:pPr>
              <w:spacing w:after="0"/>
              <w:cnfStyle w:val="000000000000" w:firstRow="0" w:lastRow="0" w:firstColumn="0" w:lastColumn="0" w:oddVBand="0" w:evenVBand="0" w:oddHBand="0" w:evenHBand="0" w:firstRowFirstColumn="0" w:firstRowLastColumn="0" w:lastRowFirstColumn="0" w:lastRowLastColumn="0"/>
              <w:rPr>
                <w:b/>
                <w:noProof/>
                <w:lang w:val="en-US"/>
              </w:rPr>
            </w:pPr>
          </w:p>
          <w:p w14:paraId="258889C3" w14:textId="51470832" w:rsidR="008A7CD7" w:rsidRDefault="008A7CD7" w:rsidP="008A7CD7">
            <w:pPr>
              <w:spacing w:after="0"/>
              <w:ind w:left="601" w:hanging="601"/>
              <w:cnfStyle w:val="000000000000" w:firstRow="0" w:lastRow="0" w:firstColumn="0" w:lastColumn="0" w:oddVBand="0" w:evenVBand="0" w:oddHBand="0" w:evenHBand="0" w:firstRowFirstColumn="0" w:firstRowLastColumn="0" w:lastRowFirstColumn="0" w:lastRowLastColumn="0"/>
              <w:rPr>
                <w:b/>
                <w:noProof/>
                <w:lang w:val="en-US"/>
              </w:rPr>
            </w:pPr>
            <w:r>
              <w:rPr>
                <w:b/>
                <w:noProof/>
                <w:lang w:val="en-US"/>
              </w:rPr>
              <w:t>C</w:t>
            </w:r>
            <w:r w:rsidR="00CB4ED1">
              <w:rPr>
                <w:b/>
                <w:noProof/>
                <w:lang w:val="en-US"/>
              </w:rPr>
              <w:t>4</w:t>
            </w:r>
            <w:r>
              <w:rPr>
                <w:b/>
                <w:noProof/>
                <w:lang w:val="en-US"/>
              </w:rPr>
              <w:t>.</w:t>
            </w:r>
          </w:p>
          <w:p w14:paraId="060466EA" w14:textId="385B66EE" w:rsidR="008A7CD7" w:rsidRDefault="0092509C" w:rsidP="008A7CD7">
            <w:pPr>
              <w:spacing w:after="0"/>
              <w:ind w:left="601" w:hanging="601"/>
              <w:cnfStyle w:val="000000000000" w:firstRow="0" w:lastRow="0" w:firstColumn="0" w:lastColumn="0" w:oddVBand="0" w:evenVBand="0" w:oddHBand="0" w:evenHBand="0" w:firstRowFirstColumn="0" w:firstRowLastColumn="0" w:lastRowFirstColumn="0" w:lastRowLastColumn="0"/>
              <w:rPr>
                <w:b/>
                <w:noProof/>
                <w:lang w:val="en-US"/>
              </w:rPr>
            </w:pPr>
            <w:r w:rsidRPr="008A7CD7">
              <w:rPr>
                <w:b/>
                <w:noProof/>
                <w:lang w:val="en-US"/>
              </w:rPr>
              <w:t>Besides, LTE eNBs do not support XR</w:t>
            </w:r>
          </w:p>
          <w:p w14:paraId="039F2AB6" w14:textId="4BDA0526" w:rsidR="00F26DEA" w:rsidRPr="008A7CD7" w:rsidRDefault="0092509C" w:rsidP="008A7CD7">
            <w:pPr>
              <w:spacing w:after="0"/>
              <w:ind w:left="601" w:hanging="601"/>
              <w:cnfStyle w:val="000000000000" w:firstRow="0" w:lastRow="0" w:firstColumn="0" w:lastColumn="0" w:oddVBand="0" w:evenVBand="0" w:oddHBand="0" w:evenHBand="0" w:firstRowFirstColumn="0" w:firstRowLastColumn="0" w:lastRowFirstColumn="0" w:lastRowLastColumn="0"/>
              <w:rPr>
                <w:b/>
                <w:noProof/>
                <w:lang w:val="en-US"/>
              </w:rPr>
            </w:pPr>
            <w:r w:rsidRPr="008A7CD7">
              <w:rPr>
                <w:b/>
                <w:noProof/>
                <w:lang w:val="en-US"/>
              </w:rPr>
              <w:t>service.</w:t>
            </w:r>
          </w:p>
          <w:p w14:paraId="186DBE53" w14:textId="77777777" w:rsidR="00F26DEA" w:rsidRDefault="00F26DEA" w:rsidP="00FB63B6">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p>
          <w:p w14:paraId="10A6D7C4" w14:textId="6BB03219" w:rsidR="00547222" w:rsidRDefault="00547222" w:rsidP="007045CD">
            <w:pPr>
              <w:spacing w:after="0"/>
              <w:cnfStyle w:val="000000000000" w:firstRow="0" w:lastRow="0" w:firstColumn="0" w:lastColumn="0" w:oddVBand="0" w:evenVBand="0" w:oddHBand="0" w:evenHBand="0" w:firstRowFirstColumn="0" w:firstRowLastColumn="0" w:lastRowFirstColumn="0" w:lastRowLastColumn="0"/>
              <w:rPr>
                <w:lang w:val="en-US"/>
              </w:rPr>
            </w:pPr>
          </w:p>
          <w:p w14:paraId="52168741" w14:textId="6C30E97F" w:rsidR="00547222" w:rsidRPr="00AA3ACA" w:rsidRDefault="00547222" w:rsidP="007045CD">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A3ACA">
              <w:rPr>
                <w:b/>
              </w:rPr>
              <w:t>C</w:t>
            </w:r>
            <w:r w:rsidR="008A7CD7">
              <w:rPr>
                <w:b/>
              </w:rPr>
              <w:t>5</w:t>
            </w:r>
            <w:r w:rsidRPr="00AA3ACA">
              <w:rPr>
                <w:b/>
              </w:rPr>
              <w:t xml:space="preserve">. </w:t>
            </w:r>
          </w:p>
          <w:p w14:paraId="6245888D" w14:textId="77777777" w:rsidR="00CB4ED1" w:rsidRDefault="00CB4ED1" w:rsidP="00C37833">
            <w:pPr>
              <w:spacing w:after="0"/>
              <w:ind w:left="601" w:hanging="601"/>
              <w:cnfStyle w:val="000000000000" w:firstRow="0" w:lastRow="0" w:firstColumn="0" w:lastColumn="0" w:oddVBand="0" w:evenVBand="0" w:oddHBand="0" w:evenHBand="0" w:firstRowFirstColumn="0" w:firstRowLastColumn="0" w:lastRowFirstColumn="0" w:lastRowLastColumn="0"/>
            </w:pPr>
            <w:bookmarkStart w:id="45" w:name="_Hlk142663480"/>
            <w:r>
              <w:t xml:space="preserve">The following statement in Service Flows is </w:t>
            </w:r>
          </w:p>
          <w:p w14:paraId="06840161" w14:textId="53258AAA" w:rsidR="00CB4ED1" w:rsidRPr="00DC7FFC" w:rsidRDefault="00CB4ED1" w:rsidP="00C37833">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DC7FFC">
              <w:rPr>
                <w:b/>
              </w:rPr>
              <w:t xml:space="preserve">incorrect: </w:t>
            </w:r>
          </w:p>
          <w:p w14:paraId="23BA7381" w14:textId="113596DF" w:rsidR="00017466" w:rsidRPr="000809F7" w:rsidRDefault="00017466" w:rsidP="00CB4ED1">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w:t>
            </w:r>
            <w:r w:rsidRPr="004D51DD">
              <w:t xml:space="preserve">Tom’s UE and MNO-A CN </w:t>
            </w:r>
            <w:r w:rsidRPr="000809F7">
              <w:rPr>
                <w:highlight w:val="yellow"/>
              </w:rPr>
              <w:t>steer and switch</w:t>
            </w:r>
          </w:p>
          <w:p w14:paraId="09A5348A" w14:textId="7C6F7613" w:rsidR="00CB4ED1" w:rsidRPr="000809F7" w:rsidRDefault="00017466" w:rsidP="00CB4ED1">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lastRenderedPageBreak/>
              <w:t>more immersive traffic to LTE RAN”</w:t>
            </w:r>
            <w:r w:rsidR="00CB4ED1">
              <w:t>.</w:t>
            </w:r>
          </w:p>
          <w:p w14:paraId="5A6588B5" w14:textId="77777777" w:rsidR="00CB4ED1" w:rsidRDefault="00CB4ED1" w:rsidP="00CB4ED1">
            <w:pPr>
              <w:spacing w:after="0"/>
              <w:ind w:left="601" w:hanging="601"/>
              <w:cnfStyle w:val="000000000000" w:firstRow="0" w:lastRow="0" w:firstColumn="0" w:lastColumn="0" w:oddVBand="0" w:evenVBand="0" w:oddHBand="0" w:evenHBand="0" w:firstRowFirstColumn="0" w:firstRowLastColumn="0" w:lastRowFirstColumn="0" w:lastRowLastColumn="0"/>
            </w:pPr>
            <w:r>
              <w:t>B</w:t>
            </w:r>
            <w:r w:rsidR="00017466" w:rsidRPr="000809F7">
              <w:t xml:space="preserve">ecause </w:t>
            </w:r>
            <w:r>
              <w:t xml:space="preserve">per Description, </w:t>
            </w:r>
            <w:r w:rsidR="00017466" w:rsidRPr="000809F7">
              <w:t xml:space="preserve">as a non-golden user, </w:t>
            </w:r>
          </w:p>
          <w:p w14:paraId="37C44D7D" w14:textId="77777777" w:rsidR="00C13583" w:rsidRDefault="00017466" w:rsidP="00CB4ED1">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rsidRPr="000809F7">
              <w:t>Tom can</w:t>
            </w:r>
            <w:r w:rsidR="00CB4ED1">
              <w:t>’t</w:t>
            </w:r>
            <w:r w:rsidRPr="000809F7">
              <w:t xml:space="preserve"> use both access networks, so </w:t>
            </w:r>
            <w:r w:rsidR="00C13583">
              <w:t>“</w:t>
            </w:r>
            <w:r w:rsidR="00C13583" w:rsidRPr="000809F7">
              <w:rPr>
                <w:highlight w:val="yellow"/>
              </w:rPr>
              <w:t xml:space="preserve">steer </w:t>
            </w:r>
          </w:p>
          <w:p w14:paraId="564D6214" w14:textId="77777777" w:rsidR="00C13583" w:rsidRDefault="00C13583" w:rsidP="00CB4ED1">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rPr>
                <w:highlight w:val="yellow"/>
              </w:rPr>
              <w:t>and switch</w:t>
            </w:r>
            <w:r>
              <w:rPr>
                <w:highlight w:val="yellow"/>
              </w:rPr>
              <w:t>” here is impossible</w:t>
            </w:r>
            <w:r w:rsidR="00017466" w:rsidRPr="000809F7">
              <w:t xml:space="preserve">. However, there </w:t>
            </w:r>
          </w:p>
          <w:p w14:paraId="50C653A3" w14:textId="77777777" w:rsidR="00C13583" w:rsidRDefault="00017466" w:rsidP="00C13583">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are</w:t>
            </w:r>
            <w:r w:rsidR="002200FE">
              <w:t xml:space="preserve"> </w:t>
            </w:r>
            <w:r w:rsidRPr="000809F7">
              <w:t>existing</w:t>
            </w:r>
            <w:r w:rsidR="000809F7">
              <w:t xml:space="preserve"> </w:t>
            </w:r>
            <w:r w:rsidRPr="000809F7">
              <w:t>features</w:t>
            </w:r>
            <w:r w:rsidR="00AC4092">
              <w:t xml:space="preserve"> for UE</w:t>
            </w:r>
            <w:r w:rsidRPr="000809F7">
              <w:t xml:space="preserve"> to </w:t>
            </w:r>
            <w:r w:rsidR="00C13583">
              <w:t>“</w:t>
            </w:r>
            <w:r w:rsidRPr="000809F7">
              <w:t>switch</w:t>
            </w:r>
            <w:r w:rsidR="00C13583">
              <w:t>”</w:t>
            </w:r>
            <w:r w:rsidRPr="000809F7">
              <w:t xml:space="preserve"> </w:t>
            </w:r>
          </w:p>
          <w:p w14:paraId="4D800389" w14:textId="63836E20" w:rsidR="00547222" w:rsidRPr="000809F7" w:rsidRDefault="00017466" w:rsidP="00C13583">
            <w:pPr>
              <w:spacing w:after="0"/>
              <w:ind w:left="601" w:hanging="601"/>
              <w:cnfStyle w:val="000000000000" w:firstRow="0" w:lastRow="0" w:firstColumn="0" w:lastColumn="0" w:oddVBand="0" w:evenVBand="0" w:oddHBand="0" w:evenHBand="0" w:firstRowFirstColumn="0" w:firstRowLastColumn="0" w:lastRowFirstColumn="0" w:lastRowLastColumn="0"/>
            </w:pPr>
            <w:r w:rsidRPr="000809F7">
              <w:t>between NR and LTE.</w:t>
            </w:r>
          </w:p>
          <w:bookmarkEnd w:id="45"/>
          <w:p w14:paraId="05917142" w14:textId="77777777" w:rsidR="00017466" w:rsidRDefault="00017466" w:rsidP="00C37833">
            <w:pPr>
              <w:spacing w:after="0"/>
              <w:ind w:left="601" w:hanging="601"/>
              <w:cnfStyle w:val="000000000000" w:firstRow="0" w:lastRow="0" w:firstColumn="0" w:lastColumn="0" w:oddVBand="0" w:evenVBand="0" w:oddHBand="0" w:evenHBand="0" w:firstRowFirstColumn="0" w:firstRowLastColumn="0" w:lastRowFirstColumn="0" w:lastRowLastColumn="0"/>
              <w:rPr>
                <w:sz w:val="18"/>
                <w:szCs w:val="18"/>
                <w:lang w:val="en-US"/>
              </w:rPr>
            </w:pPr>
          </w:p>
          <w:p w14:paraId="19972D73" w14:textId="1A3C4CAB" w:rsidR="00017466" w:rsidRPr="00AC4092" w:rsidRDefault="00017466" w:rsidP="00C37833">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C4092">
              <w:rPr>
                <w:b/>
              </w:rPr>
              <w:t>C</w:t>
            </w:r>
            <w:r w:rsidR="008A7CD7">
              <w:rPr>
                <w:b/>
              </w:rPr>
              <w:t>6</w:t>
            </w:r>
            <w:r w:rsidRPr="00AC4092">
              <w:rPr>
                <w:b/>
              </w:rPr>
              <w:t>.</w:t>
            </w:r>
          </w:p>
          <w:p w14:paraId="68A0D58C" w14:textId="77777777" w:rsidR="00AC4092" w:rsidRDefault="00AF1878" w:rsidP="00C37833">
            <w:pPr>
              <w:spacing w:after="0"/>
              <w:ind w:left="601" w:hanging="601"/>
              <w:cnfStyle w:val="000000000000" w:firstRow="0" w:lastRow="0" w:firstColumn="0" w:lastColumn="0" w:oddVBand="0" w:evenVBand="0" w:oddHBand="0" w:evenHBand="0" w:firstRowFirstColumn="0" w:firstRowLastColumn="0" w:lastRowFirstColumn="0" w:lastRowLastColumn="0"/>
            </w:pPr>
            <w:bookmarkStart w:id="46" w:name="_Hlk142663506"/>
            <w:r w:rsidRPr="00AC4092">
              <w:rPr>
                <w:b/>
              </w:rPr>
              <w:t>“Intra-PLMN splitting”</w:t>
            </w:r>
            <w:r w:rsidRPr="00AC4092">
              <w:t xml:space="preserve"> </w:t>
            </w:r>
            <w:r w:rsidR="007534E7" w:rsidRPr="00AC4092">
              <w:t xml:space="preserve">assumes no </w:t>
            </w:r>
          </w:p>
          <w:p w14:paraId="54E53158" w14:textId="77777777" w:rsidR="00DA78AB" w:rsidRDefault="007534E7" w:rsidP="00AC4092">
            <w:pPr>
              <w:spacing w:after="0"/>
              <w:ind w:left="601" w:hanging="601"/>
              <w:cnfStyle w:val="000000000000" w:firstRow="0" w:lastRow="0" w:firstColumn="0" w:lastColumn="0" w:oddVBand="0" w:evenVBand="0" w:oddHBand="0" w:evenHBand="0" w:firstRowFirstColumn="0" w:firstRowLastColumn="0" w:lastRowFirstColumn="0" w:lastRowLastColumn="0"/>
            </w:pPr>
            <w:r w:rsidRPr="00AC4092">
              <w:t xml:space="preserve">involvement of </w:t>
            </w:r>
            <w:proofErr w:type="spellStart"/>
            <w:r w:rsidRPr="00AC4092">
              <w:t>Xn</w:t>
            </w:r>
            <w:proofErr w:type="spellEnd"/>
            <w:r w:rsidRPr="00AC4092">
              <w:t xml:space="preserve"> interface, but </w:t>
            </w:r>
            <w:r w:rsidR="00DA78AB">
              <w:t xml:space="preserve">instead merely </w:t>
            </w:r>
          </w:p>
          <w:p w14:paraId="0E159332" w14:textId="77777777" w:rsidR="00DA78AB" w:rsidRDefault="00DA78AB" w:rsidP="00DA78AB">
            <w:pPr>
              <w:spacing w:after="0"/>
              <w:ind w:left="601" w:hanging="601"/>
              <w:cnfStyle w:val="000000000000" w:firstRow="0" w:lastRow="0" w:firstColumn="0" w:lastColumn="0" w:oddVBand="0" w:evenVBand="0" w:oddHBand="0" w:evenHBand="0" w:firstRowFirstColumn="0" w:firstRowLastColumn="0" w:lastRowFirstColumn="0" w:lastRowLastColumn="0"/>
            </w:pPr>
            <w:r>
              <w:t>assumes/resorts to</w:t>
            </w:r>
            <w:r w:rsidR="007534E7" w:rsidRPr="00AC4092">
              <w:t xml:space="preserve"> policies between UE and </w:t>
            </w:r>
          </w:p>
          <w:p w14:paraId="65C087C8" w14:textId="77777777" w:rsidR="00DA78AB" w:rsidRDefault="007534E7" w:rsidP="00DA78AB">
            <w:pPr>
              <w:spacing w:after="0"/>
              <w:ind w:left="601" w:hanging="601"/>
              <w:cnfStyle w:val="000000000000" w:firstRow="0" w:lastRow="0" w:firstColumn="0" w:lastColumn="0" w:oddVBand="0" w:evenVBand="0" w:oddHBand="0" w:evenHBand="0" w:firstRowFirstColumn="0" w:firstRowLastColumn="0" w:lastRowFirstColumn="0" w:lastRowLastColumn="0"/>
            </w:pPr>
            <w:r w:rsidRPr="00AC4092">
              <w:t xml:space="preserve">UPFs. However, for two active radio from UE </w:t>
            </w:r>
          </w:p>
          <w:p w14:paraId="3EFCE137" w14:textId="77777777" w:rsidR="00DA78AB" w:rsidRDefault="007534E7" w:rsidP="00DA78AB">
            <w:pPr>
              <w:spacing w:after="0"/>
              <w:ind w:left="601" w:hanging="601"/>
              <w:cnfStyle w:val="000000000000" w:firstRow="0" w:lastRow="0" w:firstColumn="0" w:lastColumn="0" w:oddVBand="0" w:evenVBand="0" w:oddHBand="0" w:evenHBand="0" w:firstRowFirstColumn="0" w:firstRowLastColumn="0" w:lastRowFirstColumn="0" w:lastRowLastColumn="0"/>
            </w:pPr>
            <w:r w:rsidRPr="00AC4092">
              <w:t>to NG</w:t>
            </w:r>
            <w:r w:rsidR="00AC4092">
              <w:t xml:space="preserve"> </w:t>
            </w:r>
            <w:r w:rsidRPr="00AC4092">
              <w:t>RAN and E-UTRAN, absence of</w:t>
            </w:r>
            <w:r w:rsidR="000809F7" w:rsidRPr="00AC4092">
              <w:t xml:space="preserve"> base </w:t>
            </w:r>
          </w:p>
          <w:p w14:paraId="262BBDC1" w14:textId="77777777" w:rsidR="00DA78AB" w:rsidRDefault="000809F7" w:rsidP="00DA78AB">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C4092">
              <w:t xml:space="preserve">stations’ </w:t>
            </w:r>
            <w:r w:rsidR="007534E7" w:rsidRPr="00AC4092">
              <w:t>coordination</w:t>
            </w:r>
            <w:r w:rsidRPr="00AC4092">
              <w:t>/involvement</w:t>
            </w:r>
            <w:r w:rsidR="007534E7" w:rsidRPr="00AC4092">
              <w:t xml:space="preserve"> </w:t>
            </w:r>
            <w:r w:rsidRPr="00AC4092">
              <w:t>makes</w:t>
            </w:r>
            <w:r w:rsidR="007534E7" w:rsidRPr="006C6FBD">
              <w:rPr>
                <w:b/>
              </w:rPr>
              <w:t xml:space="preserve"> </w:t>
            </w:r>
          </w:p>
          <w:p w14:paraId="3F7DBF78" w14:textId="0D9BA078" w:rsidR="00DA78AB" w:rsidRDefault="007534E7" w:rsidP="00DA78AB">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C6FBD">
              <w:rPr>
                <w:b/>
              </w:rPr>
              <w:t xml:space="preserve">uncertain any said </w:t>
            </w:r>
            <w:r>
              <w:rPr>
                <w:b/>
              </w:rPr>
              <w:t xml:space="preserve">performance </w:t>
            </w:r>
            <w:r w:rsidRPr="006C6FBD">
              <w:rPr>
                <w:b/>
              </w:rPr>
              <w:t>benefits</w:t>
            </w:r>
            <w:r w:rsidR="00DA78AB">
              <w:rPr>
                <w:b/>
              </w:rPr>
              <w:t>.</w:t>
            </w:r>
          </w:p>
          <w:p w14:paraId="133399DB" w14:textId="6F866626" w:rsidR="00AC4092" w:rsidRPr="00DA78AB" w:rsidRDefault="00DA78AB" w:rsidP="00DA78AB">
            <w:pPr>
              <w:spacing w:after="0"/>
              <w:ind w:left="601" w:hanging="601"/>
              <w:cnfStyle w:val="000000000000" w:firstRow="0" w:lastRow="0" w:firstColumn="0" w:lastColumn="0" w:oddVBand="0" w:evenVBand="0" w:oddHBand="0" w:evenHBand="0" w:firstRowFirstColumn="0" w:firstRowLastColumn="0" w:lastRowFirstColumn="0" w:lastRowLastColumn="0"/>
            </w:pPr>
            <w:r>
              <w:t>I</w:t>
            </w:r>
            <w:r w:rsidR="00AC4092" w:rsidRPr="00AC4092">
              <w:t>nstead, performance is likely to</w:t>
            </w:r>
            <w:r w:rsidR="00AC4092">
              <w:rPr>
                <w:b/>
              </w:rPr>
              <w:t xml:space="preserve"> </w:t>
            </w:r>
            <w:r w:rsidR="00AC4092" w:rsidRPr="00E10FA3">
              <w:rPr>
                <w:b/>
              </w:rPr>
              <w:t xml:space="preserve">be heavily and </w:t>
            </w:r>
          </w:p>
          <w:p w14:paraId="70418EEB" w14:textId="77777777" w:rsidR="00AC4092" w:rsidRPr="00AC4092" w:rsidRDefault="00AC4092" w:rsidP="00AC4092">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E10FA3">
              <w:rPr>
                <w:b/>
              </w:rPr>
              <w:t>negatively impacted</w:t>
            </w:r>
            <w:r>
              <w:rPr>
                <w:b/>
              </w:rPr>
              <w:t xml:space="preserve">. </w:t>
            </w:r>
            <w:bookmarkEnd w:id="46"/>
            <w:r w:rsidRPr="00AC4092">
              <w:t>All of this need to be</w:t>
            </w:r>
            <w:r w:rsidRPr="00AC4092">
              <w:rPr>
                <w:b/>
              </w:rPr>
              <w:t xml:space="preserve"> </w:t>
            </w:r>
          </w:p>
          <w:p w14:paraId="62C5F8DC" w14:textId="77777777" w:rsidR="00AC4092" w:rsidRDefault="00AC4092" w:rsidP="00AC4092">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C4092">
              <w:rPr>
                <w:b/>
              </w:rPr>
              <w:t>assessed and evaluated by RAN experts</w:t>
            </w:r>
            <w:r>
              <w:rPr>
                <w:b/>
              </w:rPr>
              <w:t xml:space="preserve">. </w:t>
            </w:r>
          </w:p>
          <w:p w14:paraId="1F8F2612" w14:textId="439D0E2F" w:rsidR="00017466" w:rsidRDefault="00913AF4" w:rsidP="00AC4092">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FD07EF">
              <w:rPr>
                <w:b/>
                <w:u w:val="single"/>
              </w:rPr>
              <w:t>D</w:t>
            </w:r>
            <w:r w:rsidR="00AC4092" w:rsidRPr="00FD07EF">
              <w:rPr>
                <w:b/>
                <w:u w:val="single"/>
              </w:rPr>
              <w:t xml:space="preserve">etails refer to </w:t>
            </w:r>
            <w:r w:rsidR="00AC4092" w:rsidRPr="00FD07EF">
              <w:rPr>
                <w:b/>
                <w:highlight w:val="yellow"/>
                <w:u w:val="single"/>
              </w:rPr>
              <w:t>Observation</w:t>
            </w:r>
            <w:r w:rsidR="00AC4092" w:rsidRPr="00AC4092">
              <w:rPr>
                <w:b/>
                <w:highlight w:val="yellow"/>
                <w:u w:val="single"/>
              </w:rPr>
              <w:t xml:space="preserve"> A3</w:t>
            </w:r>
            <w:r w:rsidR="00B55C73">
              <w:rPr>
                <w:b/>
                <w:highlight w:val="yellow"/>
                <w:u w:val="single"/>
              </w:rPr>
              <w:t xml:space="preserve"> and A6</w:t>
            </w:r>
            <w:r w:rsidR="00AC4092">
              <w:rPr>
                <w:b/>
              </w:rPr>
              <w:t xml:space="preserve">. </w:t>
            </w:r>
          </w:p>
          <w:p w14:paraId="3E1FB479" w14:textId="516EB7D4" w:rsidR="00AC4092" w:rsidRPr="00AC4092" w:rsidRDefault="00AC4092" w:rsidP="00AC4092">
            <w:pPr>
              <w:spacing w:after="0"/>
              <w:ind w:left="601" w:hanging="601"/>
              <w:cnfStyle w:val="000000000000" w:firstRow="0" w:lastRow="0" w:firstColumn="0" w:lastColumn="0" w:oddVBand="0" w:evenVBand="0" w:oddHBand="0" w:evenHBand="0" w:firstRowFirstColumn="0" w:firstRowLastColumn="0" w:lastRowFirstColumn="0" w:lastRowLastColumn="0"/>
            </w:pPr>
          </w:p>
        </w:tc>
      </w:tr>
      <w:tr w:rsidR="00547222" w:rsidRPr="002E418A" w14:paraId="56E95CBA" w14:textId="77777777" w:rsidTr="00B6297F">
        <w:trPr>
          <w:trHeight w:val="1751"/>
        </w:trPr>
        <w:tc>
          <w:tcPr>
            <w:cnfStyle w:val="001000000000" w:firstRow="0" w:lastRow="0" w:firstColumn="1" w:lastColumn="0" w:oddVBand="0" w:evenVBand="0" w:oddHBand="0" w:evenHBand="0" w:firstRowFirstColumn="0" w:firstRowLastColumn="0" w:lastRowFirstColumn="0" w:lastRowLastColumn="0"/>
            <w:tcW w:w="1073" w:type="dxa"/>
            <w:vMerge/>
          </w:tcPr>
          <w:p w14:paraId="04C4E755" w14:textId="77777777" w:rsidR="00547222" w:rsidRPr="00A85D2B" w:rsidRDefault="00547222" w:rsidP="00A85D2B">
            <w:pPr>
              <w:spacing w:after="120"/>
            </w:pPr>
          </w:p>
        </w:tc>
        <w:tc>
          <w:tcPr>
            <w:tcW w:w="7557" w:type="dxa"/>
            <w:gridSpan w:val="2"/>
          </w:tcPr>
          <w:p w14:paraId="1895731C" w14:textId="56874CBD" w:rsidR="007F2BEF" w:rsidRPr="00E002A8" w:rsidRDefault="00D859AC" w:rsidP="007F2BEF">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7F2BEF" w:rsidRPr="00E002A8">
              <w:rPr>
                <w:b/>
                <w:u w:val="single"/>
              </w:rPr>
              <w:t>or way-forward:</w:t>
            </w:r>
          </w:p>
          <w:p w14:paraId="7CCD3AE0" w14:textId="77777777" w:rsidR="007F2BEF" w:rsidRDefault="007F2BEF" w:rsidP="007F2BEF">
            <w:pPr>
              <w:cnfStyle w:val="000000000000" w:firstRow="0" w:lastRow="0" w:firstColumn="0" w:lastColumn="0" w:oddVBand="0" w:evenVBand="0" w:oddHBand="0" w:evenHBand="0" w:firstRowFirstColumn="0" w:firstRowLastColumn="0" w:lastRowFirstColumn="0" w:lastRowLastColumn="0"/>
            </w:pPr>
            <w:r w:rsidRPr="002570FC">
              <w:t xml:space="preserve"> </w:t>
            </w:r>
          </w:p>
          <w:p w14:paraId="13032858" w14:textId="38015584" w:rsidR="005D1F85" w:rsidRPr="004D51DD" w:rsidRDefault="005D1F85" w:rsidP="005D1F85">
            <w:pPr>
              <w:cnfStyle w:val="000000000000" w:firstRow="0" w:lastRow="0" w:firstColumn="0" w:lastColumn="0" w:oddVBand="0" w:evenVBand="0" w:oddHBand="0" w:evenHBand="0" w:firstRowFirstColumn="0" w:firstRowLastColumn="0" w:lastRowFirstColumn="0" w:lastRowLastColumn="0"/>
              <w:rPr>
                <w:noProof/>
                <w:lang w:val="en-US"/>
              </w:rPr>
            </w:pPr>
            <w:r w:rsidRPr="004D51DD">
              <w:t>[PR 5.</w:t>
            </w:r>
            <w:r>
              <w:t>7</w:t>
            </w:r>
            <w:r w:rsidRPr="004D51DD">
              <w:t xml:space="preserve">.6-001] </w:t>
            </w:r>
            <w:bookmarkStart w:id="47" w:name="_Hlk142664057"/>
            <w:ins w:id="48" w:author="SZhang" w:date="2023-08-06T22:47:00Z">
              <w:r w:rsidR="00DD2A0A">
                <w:t>Based on operator policy</w:t>
              </w:r>
            </w:ins>
            <w:ins w:id="49" w:author="SZhang" w:date="2023-08-09T22:54:00Z">
              <w:r w:rsidR="001C4050">
                <w:t xml:space="preserve"> and dependent on coverage</w:t>
              </w:r>
            </w:ins>
            <w:ins w:id="50" w:author="SZhang" w:date="2023-08-06T22:47:00Z">
              <w:r w:rsidR="00DD2A0A">
                <w:t>, t</w:t>
              </w:r>
            </w:ins>
            <w:bookmarkEnd w:id="47"/>
            <w:del w:id="51" w:author="SZhang" w:date="2023-08-06T22:47:00Z">
              <w:r w:rsidRPr="004D51DD" w:rsidDel="00DD2A0A">
                <w:delText>T</w:delText>
              </w:r>
            </w:del>
            <w:r w:rsidRPr="004D51DD">
              <w:t xml:space="preserve">he 5G system shall be able to support mechanisms to enable </w:t>
            </w:r>
            <w:del w:id="52" w:author="SZhang" w:date="2023-08-06T22:47:00Z">
              <w:r w:rsidRPr="004D51DD" w:rsidDel="00DD2A0A">
                <w:delText xml:space="preserve">dynamically </w:delText>
              </w:r>
              <w:r w:rsidRPr="004D51DD" w:rsidDel="00DD2A0A">
                <w:rPr>
                  <w:noProof/>
                  <w:lang w:val="en-US"/>
                </w:rPr>
                <w:delText xml:space="preserve">steering, split and </w:delText>
              </w:r>
            </w:del>
            <w:r w:rsidRPr="004D51DD">
              <w:rPr>
                <w:noProof/>
                <w:lang w:val="en-US"/>
              </w:rPr>
              <w:t>switch</w:t>
            </w:r>
            <w:ins w:id="53" w:author="SZhang" w:date="2023-08-06T22:47:00Z">
              <w:r w:rsidR="00DD2A0A">
                <w:rPr>
                  <w:noProof/>
                  <w:lang w:val="en-US"/>
                </w:rPr>
                <w:t>ing</w:t>
              </w:r>
            </w:ins>
            <w:r w:rsidRPr="004D51DD">
              <w:rPr>
                <w:noProof/>
                <w:lang w:val="en-US"/>
              </w:rPr>
              <w:t xml:space="preserve"> of UE’s user data of one application </w:t>
            </w:r>
            <w:del w:id="54" w:author="SZhang" w:date="2023-08-06T22:47:00Z">
              <w:r w:rsidRPr="004D51DD" w:rsidDel="00DD2A0A">
                <w:rPr>
                  <w:noProof/>
                  <w:lang w:val="en-US"/>
                </w:rPr>
                <w:delText xml:space="preserve">across </w:delText>
              </w:r>
            </w:del>
            <w:ins w:id="55" w:author="SZhang" w:date="2023-08-06T22:47:00Z">
              <w:r w:rsidR="00DD2A0A">
                <w:rPr>
                  <w:noProof/>
                  <w:lang w:val="en-US"/>
                </w:rPr>
                <w:t>between</w:t>
              </w:r>
              <w:r w:rsidR="00DD2A0A" w:rsidRPr="004D51DD">
                <w:rPr>
                  <w:noProof/>
                  <w:lang w:val="en-US"/>
                </w:rPr>
                <w:t xml:space="preserve"> </w:t>
              </w:r>
            </w:ins>
            <w:r w:rsidRPr="004D51DD">
              <w:rPr>
                <w:noProof/>
                <w:lang w:val="en-US"/>
              </w:rPr>
              <w:t xml:space="preserve">two 3GPP access networks (e.g., using NR and E-UTRA RATs) of the same PLMN operator, in order to meet the QoS requirement of the data application. </w:t>
            </w:r>
          </w:p>
          <w:p w14:paraId="59DF160B" w14:textId="18BE4EA0" w:rsidR="00547222" w:rsidRDefault="005D1F85" w:rsidP="005D1F85">
            <w:pPr>
              <w:pStyle w:val="NO"/>
              <w:cnfStyle w:val="000000000000" w:firstRow="0" w:lastRow="0" w:firstColumn="0" w:lastColumn="0" w:oddVBand="0" w:evenVBand="0" w:oddHBand="0" w:evenHBand="0" w:firstRowFirstColumn="0" w:firstRowLastColumn="0" w:lastRowFirstColumn="0" w:lastRowLastColumn="0"/>
              <w:rPr>
                <w:ins w:id="56" w:author="SZhang" w:date="2023-08-11T16:34:00Z"/>
              </w:rPr>
            </w:pPr>
            <w:r w:rsidRPr="00A93EBD">
              <w:t>NOTE</w:t>
            </w:r>
            <w:ins w:id="57" w:author="SZhang" w:date="2023-08-11T16:35:00Z">
              <w:r w:rsidR="000413B9">
                <w:t xml:space="preserve"> 1</w:t>
              </w:r>
            </w:ins>
            <w:r w:rsidRPr="00A93EBD">
              <w:t>: Data routing can be based on traffic policies under network operator control, e.g., depending on QoS requirements, or other conditions or restrictions, such as location, time, connectivity conditions of the access network.</w:t>
            </w:r>
          </w:p>
          <w:p w14:paraId="2FDD4694" w14:textId="5E5D95BC" w:rsidR="000413B9" w:rsidRPr="005D1F85" w:rsidRDefault="000413B9" w:rsidP="005D1F85">
            <w:pPr>
              <w:pStyle w:val="NO"/>
              <w:cnfStyle w:val="000000000000" w:firstRow="0" w:lastRow="0" w:firstColumn="0" w:lastColumn="0" w:oddVBand="0" w:evenVBand="0" w:oddHBand="0" w:evenHBand="0" w:firstRowFirstColumn="0" w:firstRowLastColumn="0" w:lastRowFirstColumn="0" w:lastRowLastColumn="0"/>
            </w:pPr>
            <w:ins w:id="58" w:author="SZhang" w:date="2023-08-11T16:34:00Z">
              <w:r>
                <w:rPr>
                  <w:noProof/>
                  <w:lang w:val="en-US"/>
                </w:rPr>
                <w:t>NOTE 2:</w:t>
              </w:r>
              <w:r>
                <w:rPr>
                  <w:noProof/>
                  <w:lang w:val="en-US"/>
                </w:rPr>
                <w:t xml:space="preserve"> C</w:t>
              </w:r>
              <w:proofErr w:type="spellStart"/>
              <w:r>
                <w:t>onsidering</w:t>
              </w:r>
              <w:proofErr w:type="spellEnd"/>
              <w:r>
                <w:t xml:space="preserve"> minimized interruption of service</w:t>
              </w:r>
              <w:r>
                <w:t xml:space="preserve"> from user perspective.</w:t>
              </w:r>
            </w:ins>
          </w:p>
        </w:tc>
      </w:tr>
      <w:tr w:rsidR="00C37833" w:rsidRPr="002E418A" w14:paraId="74FE507F" w14:textId="615B487E"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68DB55C1" w14:textId="49101EFC" w:rsidR="00547222" w:rsidRPr="00A85D2B" w:rsidRDefault="00547222" w:rsidP="00A85D2B">
            <w:pPr>
              <w:spacing w:after="120"/>
              <w:rPr>
                <w:b w:val="0"/>
              </w:rPr>
            </w:pPr>
            <w:r w:rsidRPr="00A85D2B">
              <w:rPr>
                <w:b w:val="0"/>
              </w:rPr>
              <w:t>5.</w:t>
            </w:r>
            <w:r w:rsidR="00B6297F">
              <w:rPr>
                <w:b w:val="0"/>
              </w:rPr>
              <w:t>8</w:t>
            </w:r>
            <w:r w:rsidRPr="00A85D2B">
              <w:rPr>
                <w:b w:val="0"/>
              </w:rPr>
              <w:t xml:space="preserve"> Use case on </w:t>
            </w:r>
            <w:r w:rsidR="00B6297F" w:rsidRPr="00B6297F">
              <w:rPr>
                <w:b w:val="0"/>
              </w:rPr>
              <w:t>intra-PLMN traffic redundancy (“intra-PLMN traffic duplication”)</w:t>
            </w:r>
          </w:p>
          <w:p w14:paraId="2902B134" w14:textId="57E781CC" w:rsidR="00547222" w:rsidRPr="00A85D2B" w:rsidRDefault="00547222" w:rsidP="00F7330F">
            <w:pPr>
              <w:spacing w:after="120"/>
              <w:rPr>
                <w:b w:val="0"/>
              </w:rPr>
            </w:pPr>
          </w:p>
        </w:tc>
        <w:tc>
          <w:tcPr>
            <w:tcW w:w="3261" w:type="dxa"/>
          </w:tcPr>
          <w:p w14:paraId="6431E7C8" w14:textId="6D374F9E" w:rsidR="00144906" w:rsidRPr="00144906" w:rsidRDefault="00144906" w:rsidP="00144906">
            <w:pPr>
              <w:cnfStyle w:val="000000000000" w:firstRow="0" w:lastRow="0" w:firstColumn="0" w:lastColumn="0" w:oddVBand="0" w:evenVBand="0" w:oddHBand="0" w:evenHBand="0" w:firstRowFirstColumn="0" w:firstRowLastColumn="0" w:lastRowFirstColumn="0" w:lastRowLastColumn="0"/>
              <w:rPr>
                <w:lang w:val="en-US"/>
              </w:rPr>
            </w:pPr>
            <w:r>
              <w:t>This use case is int</w:t>
            </w:r>
            <w:r w:rsidR="003D3504">
              <w:t>ra</w:t>
            </w:r>
            <w:r>
              <w:t>-</w:t>
            </w:r>
            <w:r w:rsidRPr="00144906">
              <w:t>PLMN with multi- RATs (NR and LTE)</w:t>
            </w:r>
            <w:r>
              <w:t xml:space="preserve"> having </w:t>
            </w:r>
            <w:r w:rsidRPr="00144906">
              <w:t xml:space="preserve">overlapping coverages in hotspots. </w:t>
            </w:r>
          </w:p>
          <w:p w14:paraId="68BBF649" w14:textId="55EE2084" w:rsidR="000E0943" w:rsidRDefault="003220C7" w:rsidP="000E0943">
            <w:pPr>
              <w:spacing w:after="0"/>
              <w:cnfStyle w:val="000000000000" w:firstRow="0" w:lastRow="0" w:firstColumn="0" w:lastColumn="0" w:oddVBand="0" w:evenVBand="0" w:oddHBand="0" w:evenHBand="0" w:firstRowFirstColumn="0" w:firstRowLastColumn="0" w:lastRowFirstColumn="0" w:lastRowLastColumn="0"/>
              <w:rPr>
                <w:lang w:val="en-US" w:eastAsia="ja-JP"/>
              </w:rPr>
            </w:pPr>
            <w:r>
              <w:rPr>
                <w:lang w:val="en-US" w:eastAsia="ja-JP"/>
              </w:rPr>
              <w:t>Intention</w:t>
            </w:r>
            <w:r w:rsidR="00AE06D1" w:rsidRPr="00CD1A2F">
              <w:rPr>
                <w:lang w:val="en-US" w:eastAsia="ja-JP"/>
              </w:rPr>
              <w:t xml:space="preserve">: </w:t>
            </w:r>
          </w:p>
          <w:p w14:paraId="2C619517" w14:textId="0FC46D2E" w:rsidR="00976D6D" w:rsidRDefault="000E0943" w:rsidP="000E0943">
            <w:pPr>
              <w:spacing w:after="0"/>
              <w:cnfStyle w:val="000000000000" w:firstRow="0" w:lastRow="0" w:firstColumn="0" w:lastColumn="0" w:oddVBand="0" w:evenVBand="0" w:oddHBand="0" w:evenHBand="0" w:firstRowFirstColumn="0" w:firstRowLastColumn="0" w:lastRowFirstColumn="0" w:lastRowLastColumn="0"/>
              <w:rPr>
                <w:lang w:eastAsia="ja-JP"/>
              </w:rPr>
            </w:pPr>
            <w:r>
              <w:rPr>
                <w:lang w:val="en-US" w:eastAsia="ja-JP"/>
              </w:rPr>
              <w:t>B</w:t>
            </w:r>
            <w:r w:rsidR="00AB3E22">
              <w:rPr>
                <w:lang w:val="en-US" w:eastAsia="ja-JP"/>
              </w:rPr>
              <w:t xml:space="preserve">y </w:t>
            </w:r>
            <w:r w:rsidR="00AB3E22" w:rsidRPr="00B974A0">
              <w:rPr>
                <w:b/>
                <w:lang w:val="en-US" w:eastAsia="ja-JP"/>
              </w:rPr>
              <w:t>additionally</w:t>
            </w:r>
            <w:r w:rsidR="00AB3E22" w:rsidRPr="000E0943">
              <w:rPr>
                <w:lang w:val="en-US" w:eastAsia="ja-JP"/>
              </w:rPr>
              <w:t xml:space="preserve"> using LTE</w:t>
            </w:r>
            <w:r w:rsidR="00691C60" w:rsidRPr="000E0943">
              <w:rPr>
                <w:lang w:val="en-US" w:eastAsia="ja-JP"/>
              </w:rPr>
              <w:t xml:space="preserve"> </w:t>
            </w:r>
            <w:r w:rsidR="00691C60" w:rsidRPr="000E0943">
              <w:rPr>
                <w:rFonts w:hint="eastAsia"/>
                <w:lang w:val="en-US" w:eastAsia="zh-CN"/>
              </w:rPr>
              <w:t>to</w:t>
            </w:r>
            <w:r w:rsidR="00691C60" w:rsidRPr="000E0943">
              <w:rPr>
                <w:lang w:val="en-US" w:eastAsia="ja-JP"/>
              </w:rPr>
              <w:t xml:space="preserve"> send </w:t>
            </w:r>
            <w:r w:rsidR="00691C60" w:rsidRPr="003220C7">
              <w:rPr>
                <w:b/>
                <w:lang w:val="en-US" w:eastAsia="ja-JP"/>
              </w:rPr>
              <w:t>duplicated</w:t>
            </w:r>
            <w:r w:rsidR="00691C60" w:rsidRPr="000E0943">
              <w:rPr>
                <w:lang w:val="en-US" w:eastAsia="ja-JP"/>
              </w:rPr>
              <w:t xml:space="preserve"> </w:t>
            </w:r>
            <w:r w:rsidR="007477FD">
              <w:rPr>
                <w:lang w:val="en-US" w:eastAsia="ja-JP"/>
              </w:rPr>
              <w:t xml:space="preserve">user data </w:t>
            </w:r>
            <w:r w:rsidR="00691C60" w:rsidRPr="000E0943">
              <w:rPr>
                <w:lang w:val="en-US" w:eastAsia="ja-JP"/>
              </w:rPr>
              <w:t>traffic</w:t>
            </w:r>
            <w:r w:rsidR="00B974A0">
              <w:rPr>
                <w:lang w:val="en-US" w:eastAsia="ja-JP"/>
              </w:rPr>
              <w:t xml:space="preserve"> (traffic sent over NR is duplicated to send over E-UTRA)</w:t>
            </w:r>
            <w:r w:rsidR="00AB3E22">
              <w:rPr>
                <w:lang w:val="en-US" w:eastAsia="ja-JP"/>
              </w:rPr>
              <w:t xml:space="preserve">, </w:t>
            </w:r>
            <w:r w:rsidR="00B974A0" w:rsidRPr="003220C7">
              <w:rPr>
                <w:b/>
                <w:lang w:val="en-US" w:eastAsia="ja-JP"/>
              </w:rPr>
              <w:t>communication service</w:t>
            </w:r>
            <w:r w:rsidR="00AE06D1" w:rsidRPr="003220C7">
              <w:rPr>
                <w:b/>
                <w:lang w:val="en-US" w:eastAsia="ja-JP"/>
              </w:rPr>
              <w:t xml:space="preserve"> reliability</w:t>
            </w:r>
            <w:r w:rsidR="00B974A0" w:rsidRPr="003220C7">
              <w:rPr>
                <w:b/>
                <w:lang w:val="en-US" w:eastAsia="ja-JP"/>
              </w:rPr>
              <w:t xml:space="preserve"> may increase</w:t>
            </w:r>
            <w:r>
              <w:rPr>
                <w:lang w:eastAsia="ja-JP"/>
              </w:rPr>
              <w:t>.</w:t>
            </w:r>
          </w:p>
          <w:p w14:paraId="05D8D87E" w14:textId="77777777" w:rsidR="000E0943" w:rsidRDefault="000E0943" w:rsidP="000E0943">
            <w:pPr>
              <w:spacing w:after="0"/>
              <w:cnfStyle w:val="000000000000" w:firstRow="0" w:lastRow="0" w:firstColumn="0" w:lastColumn="0" w:oddVBand="0" w:evenVBand="0" w:oddHBand="0" w:evenHBand="0" w:firstRowFirstColumn="0" w:firstRowLastColumn="0" w:lastRowFirstColumn="0" w:lastRowLastColumn="0"/>
              <w:rPr>
                <w:rFonts w:eastAsia="DengXian"/>
                <w:lang w:val="en-US" w:eastAsia="zh-CN"/>
              </w:rPr>
            </w:pPr>
          </w:p>
          <w:p w14:paraId="1F9BA43D" w14:textId="77777777" w:rsidR="000E0943" w:rsidRDefault="000E0943" w:rsidP="000E0943">
            <w:pPr>
              <w:spacing w:after="0"/>
              <w:cnfStyle w:val="000000000000" w:firstRow="0" w:lastRow="0" w:firstColumn="0" w:lastColumn="0" w:oddVBand="0" w:evenVBand="0" w:oddHBand="0" w:evenHBand="0" w:firstRowFirstColumn="0" w:firstRowLastColumn="0" w:lastRowFirstColumn="0" w:lastRowLastColumn="0"/>
              <w:rPr>
                <w:rFonts w:eastAsia="DengXian"/>
                <w:lang w:val="en-US" w:eastAsia="zh-CN"/>
              </w:rPr>
            </w:pPr>
            <w:r>
              <w:rPr>
                <w:rFonts w:eastAsia="DengXian"/>
                <w:lang w:val="en-US" w:eastAsia="zh-CN"/>
              </w:rPr>
              <w:t>5.8.1 Description</w:t>
            </w:r>
          </w:p>
          <w:p w14:paraId="3D6C0B67" w14:textId="5910B7AD" w:rsidR="000E0943" w:rsidRPr="000E0943" w:rsidRDefault="000E0943" w:rsidP="000E0943">
            <w:pPr>
              <w:cnfStyle w:val="000000000000" w:firstRow="0" w:lastRow="0" w:firstColumn="0" w:lastColumn="0" w:oddVBand="0" w:evenVBand="0" w:oddHBand="0" w:evenHBand="0" w:firstRowFirstColumn="0" w:firstRowLastColumn="0" w:lastRowFirstColumn="0" w:lastRowLastColumn="0"/>
              <w:rPr>
                <w:rFonts w:eastAsia="DengXian"/>
                <w:lang w:val="en-US" w:eastAsia="zh-CN"/>
              </w:rPr>
            </w:pPr>
            <w:r>
              <w:rPr>
                <w:rFonts w:eastAsia="DengXian"/>
                <w:lang w:val="en-US" w:eastAsia="zh-CN"/>
              </w:rPr>
              <w:t>“</w:t>
            </w:r>
            <w:r w:rsidRPr="0037630B">
              <w:t xml:space="preserve">In certain </w:t>
            </w:r>
            <w:r w:rsidRPr="000E0943">
              <w:rPr>
                <w:highlight w:val="yellow"/>
              </w:rPr>
              <w:t>hot-spot</w:t>
            </w:r>
            <w:r w:rsidRPr="0037630B">
              <w:t xml:space="preserve"> areas, the PLMN core network offers the ability to use the </w:t>
            </w:r>
            <w:r w:rsidRPr="000E0943">
              <w:rPr>
                <w:highlight w:val="yellow"/>
              </w:rPr>
              <w:t>LTE</w:t>
            </w:r>
            <w:r w:rsidRPr="0037630B">
              <w:t xml:space="preserve">-based RAN to </w:t>
            </w:r>
            <w:r w:rsidRPr="000E0943">
              <w:t>increase reliability</w:t>
            </w:r>
            <w:r w:rsidRPr="0037630B">
              <w:t xml:space="preserve"> performance </w:t>
            </w:r>
            <w:r w:rsidRPr="000E0943">
              <w:rPr>
                <w:highlight w:val="yellow"/>
              </w:rPr>
              <w:t>(on top of NR) by duplicating UE’s traffic across both RANs,</w:t>
            </w:r>
            <w:r w:rsidRPr="0037630B">
              <w:t xml:space="preserve"> e.g., when the NR-based RAN experiences high-load conditions </w:t>
            </w:r>
            <w:r w:rsidRPr="0037630B">
              <w:lastRenderedPageBreak/>
              <w:t>leading to an increase of packet losses.</w:t>
            </w:r>
            <w:r>
              <w:rPr>
                <w:rFonts w:eastAsia="DengXian"/>
                <w:lang w:val="en-US" w:eastAsia="zh-CN"/>
              </w:rPr>
              <w:t>”</w:t>
            </w:r>
          </w:p>
        </w:tc>
        <w:tc>
          <w:tcPr>
            <w:tcW w:w="4296" w:type="dxa"/>
          </w:tcPr>
          <w:p w14:paraId="5ADEE38C" w14:textId="64BA5545" w:rsidR="00883D1C" w:rsidRPr="00FD7053" w:rsidRDefault="00547222" w:rsidP="00FD7053">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563F50">
              <w:rPr>
                <w:b/>
              </w:rPr>
              <w:lastRenderedPageBreak/>
              <w:t>D1</w:t>
            </w:r>
            <w:r w:rsidRPr="00563F50">
              <w:rPr>
                <w:b/>
                <w:lang w:val="en-US"/>
              </w:rPr>
              <w:t xml:space="preserve">. </w:t>
            </w:r>
          </w:p>
          <w:p w14:paraId="6BC2847B" w14:textId="6AABC62F" w:rsidR="004E2B1A" w:rsidRDefault="00C07453" w:rsidP="004E2B1A">
            <w:pPr>
              <w:spacing w:after="0"/>
              <w:ind w:left="601" w:hanging="601"/>
              <w:cnfStyle w:val="000000000000" w:firstRow="0" w:lastRow="0" w:firstColumn="0" w:lastColumn="0" w:oddVBand="0" w:evenVBand="0" w:oddHBand="0" w:evenHBand="0" w:firstRowFirstColumn="0" w:firstRowLastColumn="0" w:lastRowFirstColumn="0" w:lastRowLastColumn="0"/>
            </w:pPr>
            <w:r w:rsidRPr="00C07453">
              <w:t>There</w:t>
            </w:r>
            <w:r>
              <w:t xml:space="preserve"> </w:t>
            </w:r>
            <w:r w:rsidR="004E2B1A">
              <w:t>are</w:t>
            </w:r>
            <w:r>
              <w:t xml:space="preserve"> no gaps identified</w:t>
            </w:r>
            <w:r w:rsidR="000F32AC">
              <w:t xml:space="preserve"> </w:t>
            </w:r>
            <w:r>
              <w:t xml:space="preserve">in terms of </w:t>
            </w:r>
            <w:r w:rsidR="004E2B1A">
              <w:t xml:space="preserve">existing </w:t>
            </w:r>
          </w:p>
          <w:p w14:paraId="1C8DF93C" w14:textId="3E7F64DB" w:rsidR="004E2B1A" w:rsidRDefault="00C07453" w:rsidP="004E2B1A">
            <w:pPr>
              <w:spacing w:after="0"/>
              <w:ind w:left="601" w:hanging="601"/>
              <w:cnfStyle w:val="000000000000" w:firstRow="0" w:lastRow="0" w:firstColumn="0" w:lastColumn="0" w:oddVBand="0" w:evenVBand="0" w:oddHBand="0" w:evenHBand="0" w:firstRowFirstColumn="0" w:firstRowLastColumn="0" w:lastRowFirstColumn="0" w:lastRowLastColumn="0"/>
            </w:pPr>
            <w:r>
              <w:t>stage 1 requirements</w:t>
            </w:r>
            <w:r w:rsidR="00E936D2">
              <w:t>, be it</w:t>
            </w:r>
            <w:r w:rsidR="004E2B1A">
              <w:t xml:space="preserve"> a </w:t>
            </w:r>
            <w:r w:rsidR="00E936D2">
              <w:t>(</w:t>
            </w:r>
            <w:r w:rsidR="004E2B1A">
              <w:t>ne</w:t>
            </w:r>
            <w:r w:rsidR="00E936D2">
              <w:t>w)</w:t>
            </w:r>
            <w:r w:rsidR="004E2B1A">
              <w:t xml:space="preserve"> service </w:t>
            </w:r>
          </w:p>
          <w:p w14:paraId="2DC51505" w14:textId="48BC9ECE" w:rsidR="00506D54" w:rsidRDefault="00506D54" w:rsidP="004E2B1A">
            <w:pPr>
              <w:spacing w:after="0"/>
              <w:ind w:left="601" w:hanging="601"/>
              <w:cnfStyle w:val="000000000000" w:firstRow="0" w:lastRow="0" w:firstColumn="0" w:lastColumn="0" w:oddVBand="0" w:evenVBand="0" w:oddHBand="0" w:evenHBand="0" w:firstRowFirstColumn="0" w:firstRowLastColumn="0" w:lastRowFirstColumn="0" w:lastRowLastColumn="0"/>
            </w:pPr>
            <w:r>
              <w:t>with high(-</w:t>
            </w:r>
            <w:proofErr w:type="spellStart"/>
            <w:r>
              <w:t>er</w:t>
            </w:r>
            <w:proofErr w:type="spellEnd"/>
            <w:r>
              <w:t>)</w:t>
            </w:r>
            <w:r w:rsidR="004E2B1A">
              <w:t xml:space="preserve"> reliability requirement</w:t>
            </w:r>
            <w:r>
              <w:t xml:space="preserve"> not </w:t>
            </w:r>
            <w:r w:rsidR="00E936D2">
              <w:t>yet</w:t>
            </w:r>
          </w:p>
          <w:p w14:paraId="0B7EB993" w14:textId="0C1DAAF1" w:rsidR="00506D54" w:rsidRDefault="00E936D2" w:rsidP="004E2B1A">
            <w:pPr>
              <w:spacing w:after="0"/>
              <w:ind w:left="601" w:hanging="601"/>
              <w:cnfStyle w:val="000000000000" w:firstRow="0" w:lastRow="0" w:firstColumn="0" w:lastColumn="0" w:oddVBand="0" w:evenVBand="0" w:oddHBand="0" w:evenHBand="0" w:firstRowFirstColumn="0" w:firstRowLastColumn="0" w:lastRowFirstColumn="0" w:lastRowLastColumn="0"/>
            </w:pPr>
            <w:r>
              <w:t>specified</w:t>
            </w:r>
            <w:r w:rsidR="00506D54">
              <w:t xml:space="preserve"> in e.g. TS 22.261, TS 22.104</w:t>
            </w:r>
            <w:r w:rsidR="00C07453">
              <w:t xml:space="preserve">. </w:t>
            </w:r>
          </w:p>
          <w:p w14:paraId="62AA0DF2" w14:textId="77777777" w:rsidR="00E936D2" w:rsidRDefault="00C07453" w:rsidP="00506D54">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In principle, if such </w:t>
            </w:r>
            <w:r w:rsidR="00E936D2">
              <w:t xml:space="preserve">a </w:t>
            </w:r>
            <w:r>
              <w:t xml:space="preserve">service </w:t>
            </w:r>
            <w:r w:rsidR="00506D54">
              <w:t xml:space="preserve">is newly </w:t>
            </w:r>
          </w:p>
          <w:p w14:paraId="4B072CA3" w14:textId="77777777" w:rsidR="00E936D2" w:rsidRDefault="00506D54" w:rsidP="00E936D2">
            <w:pPr>
              <w:spacing w:after="0"/>
              <w:ind w:left="601" w:hanging="601"/>
              <w:cnfStyle w:val="000000000000" w:firstRow="0" w:lastRow="0" w:firstColumn="0" w:lastColumn="0" w:oddVBand="0" w:evenVBand="0" w:oddHBand="0" w:evenHBand="0" w:firstRowFirstColumn="0" w:firstRowLastColumn="0" w:lastRowFirstColumn="0" w:lastRowLastColumn="0"/>
            </w:pPr>
            <w:r>
              <w:t>identified</w:t>
            </w:r>
            <w:r w:rsidR="00C07453">
              <w:t xml:space="preserve">, SA1 should specify the </w:t>
            </w:r>
          </w:p>
          <w:p w14:paraId="5406FD56" w14:textId="77777777" w:rsidR="00E936D2" w:rsidRDefault="00C07453" w:rsidP="00E936D2">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corresponding service and performance </w:t>
            </w:r>
          </w:p>
          <w:p w14:paraId="334946D4" w14:textId="0A46AA7C" w:rsidR="00506D54" w:rsidRDefault="00C07453" w:rsidP="00E936D2">
            <w:pPr>
              <w:spacing w:after="0"/>
              <w:ind w:left="601" w:hanging="601"/>
              <w:cnfStyle w:val="000000000000" w:firstRow="0" w:lastRow="0" w:firstColumn="0" w:lastColumn="0" w:oddVBand="0" w:evenVBand="0" w:oddHBand="0" w:evenHBand="0" w:firstRowFirstColumn="0" w:firstRowLastColumn="0" w:lastRowFirstColumn="0" w:lastRowLastColumn="0"/>
            </w:pPr>
            <w:r>
              <w:t>requirements.</w:t>
            </w:r>
            <w:r w:rsidR="000F32AC">
              <w:t xml:space="preserve"> </w:t>
            </w:r>
          </w:p>
          <w:p w14:paraId="5AFC5C60" w14:textId="77777777" w:rsidR="00C8557C" w:rsidRDefault="000F32AC" w:rsidP="00C8557C">
            <w:pPr>
              <w:spacing w:after="0"/>
              <w:ind w:left="601" w:hanging="601"/>
              <w:cnfStyle w:val="000000000000" w:firstRow="0" w:lastRow="0" w:firstColumn="0" w:lastColumn="0" w:oddVBand="0" w:evenVBand="0" w:oddHBand="0" w:evenHBand="0" w:firstRowFirstColumn="0" w:firstRowLastColumn="0" w:lastRowFirstColumn="0" w:lastRowLastColumn="0"/>
            </w:pPr>
            <w:r>
              <w:t>As this</w:t>
            </w:r>
            <w:r w:rsidR="00E936D2">
              <w:t xml:space="preserve"> aspect</w:t>
            </w:r>
            <w:r>
              <w:t xml:space="preserve"> is lacking, the</w:t>
            </w:r>
            <w:r w:rsidR="00C8557C">
              <w:t xml:space="preserve"> </w:t>
            </w:r>
            <w:r>
              <w:t xml:space="preserve">motivation </w:t>
            </w:r>
            <w:r w:rsidR="00C8557C">
              <w:t xml:space="preserve">for </w:t>
            </w:r>
          </w:p>
          <w:p w14:paraId="0B1588ED" w14:textId="6C1E219C" w:rsidR="00506D54" w:rsidRDefault="00C8557C" w:rsidP="00C8557C">
            <w:pPr>
              <w:spacing w:after="0"/>
              <w:ind w:left="601" w:hanging="601"/>
              <w:cnfStyle w:val="000000000000" w:firstRow="0" w:lastRow="0" w:firstColumn="0" w:lastColumn="0" w:oddVBand="0" w:evenVBand="0" w:oddHBand="0" w:evenHBand="0" w:firstRowFirstColumn="0" w:firstRowLastColumn="0" w:lastRowFirstColumn="0" w:lastRowLastColumn="0"/>
            </w:pPr>
            <w:r>
              <w:t>“redundancy/duplication”</w:t>
            </w:r>
            <w:r w:rsidR="000F32AC">
              <w:t xml:space="preserve"> is unclear.</w:t>
            </w:r>
            <w:r w:rsidR="00CE5204">
              <w:t xml:space="preserve"> </w:t>
            </w:r>
          </w:p>
          <w:p w14:paraId="232B157A" w14:textId="515BA220" w:rsidR="000F32AC" w:rsidRDefault="00CE5204" w:rsidP="00506D54">
            <w:pPr>
              <w:spacing w:after="0"/>
              <w:cnfStyle w:val="000000000000" w:firstRow="0" w:lastRow="0" w:firstColumn="0" w:lastColumn="0" w:oddVBand="0" w:evenVBand="0" w:oddHBand="0" w:evenHBand="0" w:firstRowFirstColumn="0" w:firstRowLastColumn="0" w:lastRowFirstColumn="0" w:lastRowLastColumn="0"/>
            </w:pPr>
            <w:r w:rsidRPr="00506D54">
              <w:rPr>
                <w:b/>
              </w:rPr>
              <w:t>As a matter of fact, h</w:t>
            </w:r>
            <w:r w:rsidR="000F32AC" w:rsidRPr="00506D54">
              <w:rPr>
                <w:b/>
              </w:rPr>
              <w:t>igh availability and reliability are at the core of 5G</w:t>
            </w:r>
            <w:r w:rsidR="000F32AC">
              <w:t xml:space="preserve">, refer to </w:t>
            </w:r>
            <w:r w:rsidR="000F32AC" w:rsidRPr="00EB2FFA">
              <w:rPr>
                <w:b/>
                <w:highlight w:val="yellow"/>
              </w:rPr>
              <w:t>URLLC</w:t>
            </w:r>
            <w:r>
              <w:t xml:space="preserve"> </w:t>
            </w:r>
            <w:r w:rsidR="00506D54">
              <w:t>for a service that requires high reliability.</w:t>
            </w:r>
          </w:p>
          <w:p w14:paraId="4367804A" w14:textId="74B1687A" w:rsidR="00534776" w:rsidRDefault="00534776" w:rsidP="00506D54">
            <w:pPr>
              <w:spacing w:after="0"/>
              <w:cnfStyle w:val="000000000000" w:firstRow="0" w:lastRow="0" w:firstColumn="0" w:lastColumn="0" w:oddVBand="0" w:evenVBand="0" w:oddHBand="0" w:evenHBand="0" w:firstRowFirstColumn="0" w:firstRowLastColumn="0" w:lastRowFirstColumn="0" w:lastRowLastColumn="0"/>
            </w:pPr>
          </w:p>
          <w:p w14:paraId="4A242328" w14:textId="77777777" w:rsidR="00534776" w:rsidRPr="00743097" w:rsidRDefault="00534776" w:rsidP="00534776">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F35A69">
              <w:rPr>
                <w:b/>
                <w:lang w:val="en-US"/>
              </w:rPr>
              <w:t>D2.</w:t>
            </w:r>
          </w:p>
          <w:p w14:paraId="676580E8" w14:textId="77777777" w:rsidR="00534776" w:rsidRPr="00F35A69" w:rsidRDefault="00534776" w:rsidP="00534776">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lang w:val="en-US"/>
              </w:rPr>
            </w:pPr>
            <w:r w:rsidRPr="00F35A69">
              <w:rPr>
                <w:highlight w:val="yellow"/>
                <w:lang w:val="en-US"/>
              </w:rPr>
              <w:t xml:space="preserve">Duplication/redundancy is </w:t>
            </w:r>
            <w:r w:rsidRPr="00DB0C8D">
              <w:rPr>
                <w:b/>
                <w:highlight w:val="yellow"/>
                <w:lang w:val="en-US"/>
              </w:rPr>
              <w:t>not the only way</w:t>
            </w:r>
            <w:r w:rsidRPr="00F35A69">
              <w:rPr>
                <w:highlight w:val="yellow"/>
                <w:lang w:val="en-US"/>
              </w:rPr>
              <w:t xml:space="preserve"> to </w:t>
            </w:r>
          </w:p>
          <w:p w14:paraId="3E7A65E0" w14:textId="77777777" w:rsidR="00F35A69" w:rsidRDefault="00534776" w:rsidP="00F35A69">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F35A69">
              <w:rPr>
                <w:highlight w:val="yellow"/>
                <w:lang w:val="en-US"/>
              </w:rPr>
              <w:t>achieve reliability.</w:t>
            </w:r>
            <w:r>
              <w:rPr>
                <w:lang w:val="en-US"/>
              </w:rPr>
              <w:t xml:space="preserve"> </w:t>
            </w:r>
            <w:r w:rsidR="00F35A69">
              <w:rPr>
                <w:lang w:val="en-US"/>
              </w:rPr>
              <w:t xml:space="preserve">There are other ways to </w:t>
            </w:r>
          </w:p>
          <w:p w14:paraId="1CBDB9EF" w14:textId="77777777" w:rsidR="00F35A69" w:rsidRDefault="00F35A69" w:rsidP="00F35A69">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achieve reliability such as </w:t>
            </w:r>
            <w:r w:rsidRPr="00BF4F4D">
              <w:rPr>
                <w:b/>
                <w:highlight w:val="yellow"/>
                <w:lang w:val="en-US"/>
              </w:rPr>
              <w:t>re-transmission</w:t>
            </w:r>
            <w:r>
              <w:rPr>
                <w:b/>
                <w:lang w:val="en-US"/>
              </w:rPr>
              <w:t>.</w:t>
            </w:r>
            <w:r>
              <w:rPr>
                <w:lang w:val="en-US"/>
              </w:rPr>
              <w:t xml:space="preserve"> </w:t>
            </w:r>
          </w:p>
          <w:p w14:paraId="7E35C890" w14:textId="77777777" w:rsidR="00F35A69" w:rsidRDefault="00534776" w:rsidP="00F35A69">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Duplication is a potential solution to satisfy </w:t>
            </w:r>
          </w:p>
          <w:p w14:paraId="1C9ED2AC" w14:textId="77777777" w:rsidR="00F35A69" w:rsidRDefault="00534776" w:rsidP="00F35A69">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both reliability and low-latency. </w:t>
            </w:r>
            <w:r w:rsidR="00F35A69">
              <w:rPr>
                <w:lang w:val="en-US"/>
              </w:rPr>
              <w:t xml:space="preserve">Again, URLLC </w:t>
            </w:r>
          </w:p>
          <w:p w14:paraId="6E7BFF2E" w14:textId="2E12ED5B" w:rsidR="00F35A69" w:rsidRDefault="00F35A69" w:rsidP="00F35A69">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5G can be used for corresponding </w:t>
            </w:r>
          </w:p>
          <w:p w14:paraId="12C76B6F" w14:textId="00CDB3EB" w:rsidR="00F35A69" w:rsidRPr="00534776" w:rsidRDefault="00F35A69" w:rsidP="00F35A69">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services.</w:t>
            </w:r>
          </w:p>
          <w:p w14:paraId="6B0B360A" w14:textId="00A89848" w:rsidR="00F35A69" w:rsidRDefault="00F35A69" w:rsidP="00F35A69">
            <w:pPr>
              <w:spacing w:after="0"/>
              <w:cnfStyle w:val="000000000000" w:firstRow="0" w:lastRow="0" w:firstColumn="0" w:lastColumn="0" w:oddVBand="0" w:evenVBand="0" w:oddHBand="0" w:evenHBand="0" w:firstRowFirstColumn="0" w:firstRowLastColumn="0" w:lastRowFirstColumn="0" w:lastRowLastColumn="0"/>
              <w:rPr>
                <w:lang w:val="en-US"/>
              </w:rPr>
            </w:pPr>
          </w:p>
          <w:p w14:paraId="15A77730" w14:textId="77777777" w:rsidR="00F35A69" w:rsidRPr="00F35A69" w:rsidRDefault="00F35A69" w:rsidP="00534776">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F35A69">
              <w:rPr>
                <w:b/>
                <w:lang w:val="en-US"/>
              </w:rPr>
              <w:t>D3.</w:t>
            </w:r>
            <w:r w:rsidR="00534776" w:rsidRPr="00F35A69">
              <w:rPr>
                <w:b/>
                <w:lang w:val="en-US"/>
              </w:rPr>
              <w:t xml:space="preserve"> </w:t>
            </w:r>
          </w:p>
          <w:p w14:paraId="2919E28C" w14:textId="2D992BC1" w:rsidR="00F35A69" w:rsidRDefault="00534776" w:rsidP="00F35A69">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NR</w:t>
            </w:r>
            <w:r w:rsidR="00F35A69">
              <w:rPr>
                <w:lang w:val="en-US"/>
              </w:rPr>
              <w:t xml:space="preserve"> (channel BW 100MHz) </w:t>
            </w:r>
            <w:r>
              <w:rPr>
                <w:lang w:val="en-US"/>
              </w:rPr>
              <w:t>and E-UTRA</w:t>
            </w:r>
            <w:r w:rsidR="00F35A69">
              <w:rPr>
                <w:lang w:val="en-US"/>
              </w:rPr>
              <w:t xml:space="preserve"> </w:t>
            </w:r>
          </w:p>
          <w:p w14:paraId="49785516" w14:textId="32AB56A5" w:rsidR="00F35A69" w:rsidRDefault="00F35A69" w:rsidP="00F35A69">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lang w:val="en-US"/>
              </w:rPr>
              <w:t>(channel BW 20MHz LTE)</w:t>
            </w:r>
            <w:r w:rsidR="00534776">
              <w:rPr>
                <w:lang w:val="en-US"/>
              </w:rPr>
              <w:t xml:space="preserve"> </w:t>
            </w:r>
            <w:r>
              <w:rPr>
                <w:lang w:val="en-US"/>
              </w:rPr>
              <w:t>provide</w:t>
            </w:r>
            <w:r w:rsidR="00534776">
              <w:rPr>
                <w:lang w:val="en-US"/>
              </w:rPr>
              <w:t xml:space="preserve"> </w:t>
            </w:r>
            <w:r w:rsidR="00534776" w:rsidRPr="00F35A69">
              <w:rPr>
                <w:b/>
                <w:lang w:val="en-US"/>
              </w:rPr>
              <w:t xml:space="preserve">different </w:t>
            </w:r>
          </w:p>
          <w:p w14:paraId="2B49B4F8" w14:textId="77777777" w:rsidR="0033243D" w:rsidRDefault="00534776" w:rsidP="0033243D">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F35A69">
              <w:rPr>
                <w:b/>
                <w:lang w:val="en-US"/>
              </w:rPr>
              <w:t>performance</w:t>
            </w:r>
            <w:r>
              <w:rPr>
                <w:lang w:val="en-US"/>
              </w:rPr>
              <w:t xml:space="preserve"> </w:t>
            </w:r>
            <w:r w:rsidR="00F35A69">
              <w:rPr>
                <w:lang w:val="en-US"/>
              </w:rPr>
              <w:t>in</w:t>
            </w:r>
            <w:r>
              <w:rPr>
                <w:lang w:val="en-US"/>
              </w:rPr>
              <w:t xml:space="preserve"> throughput and latency</w:t>
            </w:r>
            <w:r w:rsidR="0033243D">
              <w:rPr>
                <w:lang w:val="en-US"/>
              </w:rPr>
              <w:t>.</w:t>
            </w:r>
            <w:r>
              <w:rPr>
                <w:lang w:val="en-US"/>
              </w:rPr>
              <w:t xml:space="preserve"> </w:t>
            </w:r>
          </w:p>
          <w:p w14:paraId="21E63A1B" w14:textId="77777777" w:rsidR="0033243D" w:rsidRDefault="0033243D" w:rsidP="0033243D">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D</w:t>
            </w:r>
            <w:r w:rsidR="00534776">
              <w:rPr>
                <w:lang w:val="en-US"/>
              </w:rPr>
              <w:t>uplication when taking effect</w:t>
            </w:r>
            <w:r>
              <w:rPr>
                <w:lang w:val="en-US"/>
              </w:rPr>
              <w:t xml:space="preserve"> (i.e. app uses </w:t>
            </w:r>
          </w:p>
          <w:p w14:paraId="491CC632" w14:textId="77777777" w:rsidR="0033243D" w:rsidRDefault="0033243D" w:rsidP="0033243D">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duplicated pkts via E-UTRA in case of NR </w:t>
            </w:r>
          </w:p>
          <w:p w14:paraId="30D6B89F" w14:textId="77777777" w:rsidR="0033243D" w:rsidRDefault="0033243D" w:rsidP="0033243D">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failure)</w:t>
            </w:r>
            <w:r w:rsidR="00534776">
              <w:rPr>
                <w:lang w:val="en-US"/>
              </w:rPr>
              <w:t xml:space="preserve"> for reliability imply overall latency to </w:t>
            </w:r>
          </w:p>
          <w:p w14:paraId="37F194C9" w14:textId="77777777" w:rsidR="0033243D" w:rsidRDefault="00534776" w:rsidP="0033243D">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be based on </w:t>
            </w:r>
            <w:r w:rsidR="0033243D">
              <w:rPr>
                <w:lang w:val="en-US"/>
              </w:rPr>
              <w:t>E-UTRA</w:t>
            </w:r>
            <w:r>
              <w:rPr>
                <w:lang w:val="en-US"/>
              </w:rPr>
              <w:t>. In fact,</w:t>
            </w:r>
            <w:r w:rsidR="0033243D">
              <w:rPr>
                <w:lang w:val="en-US"/>
              </w:rPr>
              <w:t xml:space="preserve"> compared with </w:t>
            </w:r>
          </w:p>
          <w:p w14:paraId="4923C19A" w14:textId="2042A646" w:rsidR="0033243D" w:rsidRPr="00BF4F4D" w:rsidRDefault="0033243D" w:rsidP="0033243D">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lang w:val="en-US"/>
              </w:rPr>
            </w:pPr>
            <w:r>
              <w:rPr>
                <w:lang w:val="en-US"/>
              </w:rPr>
              <w:t>“duplication over LTE”,</w:t>
            </w:r>
            <w:r w:rsidR="00534776">
              <w:rPr>
                <w:lang w:val="en-US"/>
              </w:rPr>
              <w:t xml:space="preserve"> </w:t>
            </w:r>
            <w:r w:rsidR="00534776" w:rsidRPr="00BF4F4D">
              <w:rPr>
                <w:b/>
                <w:highlight w:val="yellow"/>
                <w:lang w:val="en-US"/>
              </w:rPr>
              <w:t xml:space="preserve">retransmission </w:t>
            </w:r>
          </w:p>
          <w:p w14:paraId="210D21AE" w14:textId="53CA9AE2" w:rsidR="00BF4F4D" w:rsidRDefault="00534776" w:rsidP="0033243D">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BF4F4D">
              <w:rPr>
                <w:b/>
                <w:highlight w:val="yellow"/>
                <w:lang w:val="en-US"/>
              </w:rPr>
              <w:t>using NR</w:t>
            </w:r>
            <w:r>
              <w:rPr>
                <w:lang w:val="en-US"/>
              </w:rPr>
              <w:t xml:space="preserve"> may </w:t>
            </w:r>
            <w:r w:rsidR="00BF4F4D">
              <w:rPr>
                <w:lang w:val="en-US"/>
              </w:rPr>
              <w:t>perform better (</w:t>
            </w:r>
            <w:proofErr w:type="spellStart"/>
            <w:r w:rsidR="00BF4F4D">
              <w:rPr>
                <w:lang w:val="en-US"/>
              </w:rPr>
              <w:t>w.r.t.</w:t>
            </w:r>
            <w:proofErr w:type="spellEnd"/>
            <w:r w:rsidR="00BF4F4D">
              <w:rPr>
                <w:lang w:val="en-US"/>
              </w:rPr>
              <w:t xml:space="preserve"> </w:t>
            </w:r>
            <w:r>
              <w:rPr>
                <w:lang w:val="en-US"/>
              </w:rPr>
              <w:t xml:space="preserve"> </w:t>
            </w:r>
          </w:p>
          <w:p w14:paraId="2F769A8E" w14:textId="77777777" w:rsidR="00BF4F4D" w:rsidRDefault="0033243D" w:rsidP="00BF4F4D">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reliability</w:t>
            </w:r>
            <w:r w:rsidR="00BF4F4D">
              <w:rPr>
                <w:lang w:val="en-US"/>
              </w:rPr>
              <w:t xml:space="preserve"> and latency)</w:t>
            </w:r>
            <w:r w:rsidR="00534776">
              <w:rPr>
                <w:lang w:val="en-US"/>
              </w:rPr>
              <w:t xml:space="preserve">. </w:t>
            </w:r>
            <w:r w:rsidR="00BF4F4D">
              <w:rPr>
                <w:lang w:val="en-US"/>
              </w:rPr>
              <w:t xml:space="preserve">As this is unknown, the </w:t>
            </w:r>
          </w:p>
          <w:p w14:paraId="3C84DF09" w14:textId="77777777" w:rsidR="00BF4F4D" w:rsidRDefault="00BF4F4D" w:rsidP="00BF4F4D">
            <w:pPr>
              <w:spacing w:after="0"/>
              <w:ind w:left="601" w:hanging="601"/>
              <w:cnfStyle w:val="000000000000" w:firstRow="0" w:lastRow="0" w:firstColumn="0" w:lastColumn="0" w:oddVBand="0" w:evenVBand="0" w:oddHBand="0" w:evenHBand="0" w:firstRowFirstColumn="0" w:firstRowLastColumn="0" w:lastRowFirstColumn="0" w:lastRowLastColumn="0"/>
            </w:pPr>
            <w:r>
              <w:rPr>
                <w:lang w:val="en-US"/>
              </w:rPr>
              <w:t xml:space="preserve">said performance regarding duplication </w:t>
            </w:r>
            <w:r w:rsidRPr="00AC4092">
              <w:t xml:space="preserve">need to </w:t>
            </w:r>
          </w:p>
          <w:p w14:paraId="5502091B" w14:textId="506D3C07" w:rsidR="00534776" w:rsidRPr="00BF4F4D" w:rsidRDefault="00BF4F4D" w:rsidP="00BF4F4D">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AC4092">
              <w:t>be</w:t>
            </w:r>
            <w:r w:rsidRPr="00AC4092">
              <w:rPr>
                <w:b/>
              </w:rPr>
              <w:t xml:space="preserve"> assessed and evaluated by RAN experts</w:t>
            </w:r>
            <w:r>
              <w:rPr>
                <w:lang w:val="en-US"/>
              </w:rPr>
              <w:t xml:space="preserve"> </w:t>
            </w:r>
          </w:p>
          <w:p w14:paraId="42279BC9" w14:textId="77777777" w:rsidR="000F32AC" w:rsidRDefault="000F32AC" w:rsidP="003F69C7">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p>
          <w:p w14:paraId="2AC88640" w14:textId="4B48FFEE" w:rsidR="00547222" w:rsidRDefault="00547222" w:rsidP="003F69C7">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E97435">
              <w:rPr>
                <w:b/>
                <w:lang w:val="en-US"/>
              </w:rPr>
              <w:t>D</w:t>
            </w:r>
            <w:r w:rsidR="00BF4F4D">
              <w:rPr>
                <w:b/>
                <w:lang w:val="en-US"/>
              </w:rPr>
              <w:t>4</w:t>
            </w:r>
            <w:r w:rsidRPr="00E97435">
              <w:rPr>
                <w:b/>
                <w:lang w:val="en-US"/>
              </w:rPr>
              <w:t xml:space="preserve">. </w:t>
            </w:r>
          </w:p>
          <w:p w14:paraId="58446A81" w14:textId="77777777" w:rsidR="000F32AC" w:rsidRDefault="000F32AC" w:rsidP="003F69C7">
            <w:pPr>
              <w:spacing w:after="0"/>
              <w:ind w:left="601" w:hanging="601"/>
              <w:cnfStyle w:val="000000000000" w:firstRow="0" w:lastRow="0" w:firstColumn="0" w:lastColumn="0" w:oddVBand="0" w:evenVBand="0" w:oddHBand="0" w:evenHBand="0" w:firstRowFirstColumn="0" w:firstRowLastColumn="0" w:lastRowFirstColumn="0" w:lastRowLastColumn="0"/>
            </w:pPr>
            <w:r w:rsidRPr="000F32AC">
              <w:t xml:space="preserve">“Duplication” </w:t>
            </w:r>
            <w:r>
              <w:t xml:space="preserve">per Description and Service </w:t>
            </w:r>
          </w:p>
          <w:p w14:paraId="53913BC8" w14:textId="77777777" w:rsidR="000F32AC" w:rsidRDefault="000F32AC" w:rsidP="003F69C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Flows entails two active radio (NR, LTE) from </w:t>
            </w:r>
          </w:p>
          <w:p w14:paraId="42D2EE19" w14:textId="3439CB67" w:rsidR="000F32AC" w:rsidRDefault="000F32AC" w:rsidP="0074309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UE to two access networks. As it assumes no </w:t>
            </w:r>
          </w:p>
          <w:p w14:paraId="72371C28" w14:textId="77777777" w:rsidR="000F32AC" w:rsidRDefault="000F32AC" w:rsidP="000F32AC">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involvement </w:t>
            </w:r>
            <w:proofErr w:type="spellStart"/>
            <w:r w:rsidRPr="00BF4F4D">
              <w:rPr>
                <w:b/>
              </w:rPr>
              <w:t>Xn</w:t>
            </w:r>
            <w:proofErr w:type="spellEnd"/>
            <w:r w:rsidRPr="00BF4F4D">
              <w:rPr>
                <w:b/>
              </w:rPr>
              <w:t xml:space="preserve"> interface</w:t>
            </w:r>
            <w:r>
              <w:t xml:space="preserve">, the </w:t>
            </w:r>
            <w:r w:rsidRPr="00AC4092">
              <w:t>absence of base</w:t>
            </w:r>
          </w:p>
          <w:p w14:paraId="70314C07" w14:textId="77777777" w:rsidR="000F32AC" w:rsidRDefault="000F32AC" w:rsidP="000F32AC">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C4092">
              <w:t>stations’ coordination/involvement makes</w:t>
            </w:r>
            <w:r w:rsidRPr="006C6FBD">
              <w:rPr>
                <w:b/>
              </w:rPr>
              <w:t xml:space="preserve"> </w:t>
            </w:r>
          </w:p>
          <w:p w14:paraId="79D7CEB5" w14:textId="77777777" w:rsidR="000F32AC" w:rsidRDefault="000F32AC" w:rsidP="000F32AC">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C6FBD">
              <w:rPr>
                <w:b/>
              </w:rPr>
              <w:t xml:space="preserve">uncertain any said </w:t>
            </w:r>
            <w:r>
              <w:rPr>
                <w:b/>
              </w:rPr>
              <w:t xml:space="preserve">performance </w:t>
            </w:r>
            <w:r w:rsidRPr="006C6FBD">
              <w:rPr>
                <w:b/>
              </w:rPr>
              <w:t>benefits</w:t>
            </w:r>
            <w:r>
              <w:rPr>
                <w:b/>
              </w:rPr>
              <w:t xml:space="preserve">, </w:t>
            </w:r>
          </w:p>
          <w:p w14:paraId="54B37A72" w14:textId="6721E878" w:rsidR="000F32AC" w:rsidRDefault="000F32AC" w:rsidP="000F32AC">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C4092">
              <w:t>instead, performance is likely to</w:t>
            </w:r>
            <w:r>
              <w:rPr>
                <w:b/>
              </w:rPr>
              <w:t xml:space="preserve"> </w:t>
            </w:r>
            <w:r w:rsidRPr="00E10FA3">
              <w:rPr>
                <w:b/>
              </w:rPr>
              <w:t xml:space="preserve">be heavily and </w:t>
            </w:r>
          </w:p>
          <w:p w14:paraId="046D45D4" w14:textId="77777777" w:rsidR="000F32AC" w:rsidRPr="00AC4092" w:rsidRDefault="000F32AC" w:rsidP="000F32AC">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E10FA3">
              <w:rPr>
                <w:b/>
              </w:rPr>
              <w:t>negatively impacted</w:t>
            </w:r>
            <w:r>
              <w:rPr>
                <w:b/>
              </w:rPr>
              <w:t xml:space="preserve">. </w:t>
            </w:r>
            <w:r w:rsidRPr="00AC4092">
              <w:t>All of this need to be</w:t>
            </w:r>
            <w:r w:rsidRPr="00AC4092">
              <w:rPr>
                <w:b/>
              </w:rPr>
              <w:t xml:space="preserve"> </w:t>
            </w:r>
          </w:p>
          <w:p w14:paraId="6F1C8465" w14:textId="77777777" w:rsidR="000F32AC" w:rsidRDefault="000F32AC" w:rsidP="000F32AC">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C4092">
              <w:rPr>
                <w:b/>
              </w:rPr>
              <w:t>assessed and evaluated by RAN experts</w:t>
            </w:r>
            <w:r>
              <w:rPr>
                <w:b/>
              </w:rPr>
              <w:t xml:space="preserve">. </w:t>
            </w:r>
          </w:p>
          <w:p w14:paraId="520708F3" w14:textId="77777777" w:rsidR="002200FE" w:rsidRDefault="000F32AC" w:rsidP="000F32AC">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u w:val="single"/>
              </w:rPr>
            </w:pPr>
            <w:r>
              <w:rPr>
                <w:b/>
              </w:rPr>
              <w:t xml:space="preserve">More details refer to </w:t>
            </w:r>
            <w:r w:rsidRPr="00AC4092">
              <w:rPr>
                <w:b/>
                <w:highlight w:val="yellow"/>
                <w:u w:val="single"/>
              </w:rPr>
              <w:t>Observation A3</w:t>
            </w:r>
            <w:r w:rsidR="00D45E18">
              <w:rPr>
                <w:b/>
                <w:highlight w:val="yellow"/>
                <w:u w:val="single"/>
              </w:rPr>
              <w:t>, and</w:t>
            </w:r>
            <w:r w:rsidR="002200FE">
              <w:rPr>
                <w:b/>
                <w:highlight w:val="yellow"/>
                <w:u w:val="single"/>
              </w:rPr>
              <w:t xml:space="preserve"> </w:t>
            </w:r>
          </w:p>
          <w:p w14:paraId="29C8CF22" w14:textId="449CE4EC" w:rsidR="000F32AC" w:rsidRPr="000F32AC" w:rsidRDefault="000F32AC" w:rsidP="000F32AC">
            <w:pPr>
              <w:spacing w:after="0"/>
              <w:ind w:left="601" w:hanging="601"/>
              <w:cnfStyle w:val="000000000000" w:firstRow="0" w:lastRow="0" w:firstColumn="0" w:lastColumn="0" w:oddVBand="0" w:evenVBand="0" w:oddHBand="0" w:evenHBand="0" w:firstRowFirstColumn="0" w:firstRowLastColumn="0" w:lastRowFirstColumn="0" w:lastRowLastColumn="0"/>
            </w:pPr>
            <w:r>
              <w:rPr>
                <w:b/>
                <w:highlight w:val="yellow"/>
                <w:u w:val="single"/>
              </w:rPr>
              <w:t>A6</w:t>
            </w:r>
          </w:p>
          <w:p w14:paraId="7175F09D" w14:textId="77777777" w:rsidR="00743097" w:rsidRPr="00311A65" w:rsidRDefault="00743097" w:rsidP="00A34572">
            <w:pPr>
              <w:spacing w:after="0"/>
              <w:cnfStyle w:val="000000000000" w:firstRow="0" w:lastRow="0" w:firstColumn="0" w:lastColumn="0" w:oddVBand="0" w:evenVBand="0" w:oddHBand="0" w:evenHBand="0" w:firstRowFirstColumn="0" w:firstRowLastColumn="0" w:lastRowFirstColumn="0" w:lastRowLastColumn="0"/>
              <w:rPr>
                <w:lang w:val="en-US"/>
              </w:rPr>
            </w:pPr>
          </w:p>
          <w:p w14:paraId="5FF2AE57" w14:textId="090734F6" w:rsidR="00547222" w:rsidRPr="00E97435" w:rsidRDefault="00547222" w:rsidP="00034033">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E97435">
              <w:rPr>
                <w:b/>
                <w:lang w:val="en-US"/>
              </w:rPr>
              <w:t>D</w:t>
            </w:r>
            <w:r w:rsidR="00B209BE">
              <w:rPr>
                <w:b/>
                <w:lang w:val="en-US"/>
              </w:rPr>
              <w:t>5</w:t>
            </w:r>
            <w:r w:rsidRPr="00E97435">
              <w:rPr>
                <w:b/>
                <w:lang w:val="en-US"/>
              </w:rPr>
              <w:t xml:space="preserve">. </w:t>
            </w:r>
          </w:p>
          <w:p w14:paraId="74A07B58" w14:textId="77777777" w:rsidR="00CE5204" w:rsidRDefault="00CE5204" w:rsidP="00CE5204">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It is within a PLMN, it is more reasonable to</w:t>
            </w:r>
          </w:p>
          <w:p w14:paraId="4BA8E0E5" w14:textId="77777777" w:rsidR="00CE5204" w:rsidRDefault="00CE5204" w:rsidP="00CE5204">
            <w:pPr>
              <w:spacing w:after="0"/>
              <w:ind w:left="601" w:hanging="601"/>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consider already standardized solutions </w:t>
            </w:r>
          </w:p>
          <w:p w14:paraId="28C889D5" w14:textId="77777777" w:rsidR="00CE5204" w:rsidRDefault="00CE5204" w:rsidP="00CE5204">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lang w:val="en-US"/>
              </w:rPr>
              <w:t>(</w:t>
            </w:r>
            <w:r w:rsidRPr="00760EA7">
              <w:rPr>
                <w:b/>
                <w:lang w:val="en-US"/>
              </w:rPr>
              <w:t>e.g.</w:t>
            </w:r>
            <w:r>
              <w:rPr>
                <w:lang w:val="en-US"/>
              </w:rPr>
              <w:t xml:space="preserve"> </w:t>
            </w:r>
            <w:r w:rsidRPr="00760EA7">
              <w:rPr>
                <w:b/>
                <w:lang w:val="en-US"/>
              </w:rPr>
              <w:t xml:space="preserve">Carrier Aggregation, Dual </w:t>
            </w:r>
          </w:p>
          <w:p w14:paraId="305C85A6" w14:textId="77777777" w:rsidR="00CE5204" w:rsidRDefault="00CE5204" w:rsidP="00CE5204">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760EA7">
              <w:rPr>
                <w:b/>
                <w:lang w:val="en-US"/>
              </w:rPr>
              <w:t>Connectivity</w:t>
            </w:r>
            <w:r>
              <w:rPr>
                <w:b/>
                <w:lang w:val="en-US"/>
              </w:rPr>
              <w:t>-ENDC/NGENDC/NEDC</w:t>
            </w:r>
            <w:r>
              <w:rPr>
                <w:lang w:val="en-US"/>
              </w:rPr>
              <w:t xml:space="preserve">) to </w:t>
            </w:r>
          </w:p>
          <w:p w14:paraId="5A3F43F5" w14:textId="77777777" w:rsidR="00B209BE" w:rsidRDefault="00CE5204" w:rsidP="00CE5204">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further increase 5G TN (NR) capacity. </w:t>
            </w:r>
            <w:r w:rsidR="00B209BE">
              <w:rPr>
                <w:lang w:val="en-US"/>
              </w:rPr>
              <w:t xml:space="preserve">The use </w:t>
            </w:r>
          </w:p>
          <w:p w14:paraId="0F4A97B5" w14:textId="77777777" w:rsidR="00B209BE" w:rsidRDefault="00B209BE" w:rsidP="00B209BE">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case has not explained why not using this </w:t>
            </w:r>
          </w:p>
          <w:p w14:paraId="687FFFE7" w14:textId="516AF51F" w:rsidR="00CE5204" w:rsidRPr="00B209BE" w:rsidRDefault="00B209BE" w:rsidP="00B209BE">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approach.</w:t>
            </w:r>
          </w:p>
          <w:p w14:paraId="05F8EF01" w14:textId="3E597809" w:rsidR="00547222" w:rsidRPr="00CE5204" w:rsidRDefault="00547222" w:rsidP="00E97435">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p>
        </w:tc>
      </w:tr>
      <w:tr w:rsidR="00547222" w:rsidRPr="002E418A" w14:paraId="29261E42"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78B62C59" w14:textId="720641C8" w:rsidR="00547222" w:rsidRPr="00547222" w:rsidRDefault="00547222" w:rsidP="00A85D2B">
            <w:pPr>
              <w:spacing w:after="120"/>
              <w:rPr>
                <w:b w:val="0"/>
              </w:rPr>
            </w:pPr>
          </w:p>
        </w:tc>
        <w:tc>
          <w:tcPr>
            <w:tcW w:w="7557" w:type="dxa"/>
            <w:gridSpan w:val="2"/>
          </w:tcPr>
          <w:p w14:paraId="6858A393" w14:textId="55F7CB5D" w:rsidR="007F2BEF" w:rsidRDefault="00D859AC" w:rsidP="007F2BEF">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7F2BEF" w:rsidRPr="00E002A8">
              <w:rPr>
                <w:b/>
                <w:u w:val="single"/>
              </w:rPr>
              <w:t>or way-forward:</w:t>
            </w:r>
          </w:p>
          <w:p w14:paraId="4BADFA1D" w14:textId="77777777" w:rsidR="00547222" w:rsidRDefault="00547222" w:rsidP="001879B8">
            <w:pPr>
              <w:spacing w:after="0"/>
              <w:cnfStyle w:val="000000000000" w:firstRow="0" w:lastRow="0" w:firstColumn="0" w:lastColumn="0" w:oddVBand="0" w:evenVBand="0" w:oddHBand="0" w:evenHBand="0" w:firstRowFirstColumn="0" w:firstRowLastColumn="0" w:lastRowFirstColumn="0" w:lastRowLastColumn="0"/>
              <w:rPr>
                <w:rFonts w:eastAsia="DengXian"/>
                <w:lang w:val="en-US" w:eastAsia="zh-CN"/>
              </w:rPr>
            </w:pPr>
          </w:p>
          <w:p w14:paraId="7474351A" w14:textId="15968EE3" w:rsidR="00B6297F" w:rsidRPr="00B60606" w:rsidRDefault="00362A33" w:rsidP="00B6297F">
            <w:pPr>
              <w:cnfStyle w:val="000000000000" w:firstRow="0" w:lastRow="0" w:firstColumn="0" w:lastColumn="0" w:oddVBand="0" w:evenVBand="0" w:oddHBand="0" w:evenHBand="0" w:firstRowFirstColumn="0" w:firstRowLastColumn="0" w:lastRowFirstColumn="0" w:lastRowLastColumn="0"/>
              <w:rPr>
                <w:rFonts w:eastAsia="DengXian"/>
                <w:lang w:val="en-US" w:eastAsia="zh-CN"/>
              </w:rPr>
            </w:pPr>
            <w:r>
              <w:rPr>
                <w:rFonts w:eastAsia="DengXian"/>
                <w:lang w:val="en-US" w:eastAsia="zh-CN"/>
              </w:rPr>
              <w:t xml:space="preserve">No need to consider </w:t>
            </w:r>
            <w:bookmarkStart w:id="59" w:name="_Hlk142515392"/>
            <w:r w:rsidRPr="0037630B">
              <w:t>[PR 5.</w:t>
            </w:r>
            <w:r>
              <w:t>8</w:t>
            </w:r>
            <w:r w:rsidRPr="0037630B">
              <w:t>.6-001]</w:t>
            </w:r>
            <w:r>
              <w:t xml:space="preserve"> </w:t>
            </w:r>
            <w:bookmarkEnd w:id="59"/>
            <w:r>
              <w:t>for consolidation.</w:t>
            </w:r>
          </w:p>
        </w:tc>
      </w:tr>
      <w:tr w:rsidR="00C37833" w:rsidRPr="002E418A" w14:paraId="58C8AB31" w14:textId="39F5BC0D"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27F80546" w14:textId="2A4B9207" w:rsidR="00547222" w:rsidRPr="00A85D2B" w:rsidRDefault="00547222" w:rsidP="00A85D2B">
            <w:pPr>
              <w:spacing w:after="120"/>
              <w:rPr>
                <w:b w:val="0"/>
              </w:rPr>
            </w:pPr>
            <w:r w:rsidRPr="00A85D2B">
              <w:rPr>
                <w:b w:val="0"/>
              </w:rPr>
              <w:t>5.</w:t>
            </w:r>
            <w:r w:rsidR="00B6297F">
              <w:rPr>
                <w:b w:val="0"/>
              </w:rPr>
              <w:t>11</w:t>
            </w:r>
            <w:r w:rsidRPr="00A85D2B">
              <w:rPr>
                <w:b w:val="0"/>
              </w:rPr>
              <w:t xml:space="preserve"> Use case on </w:t>
            </w:r>
            <w:r w:rsidR="00B6297F" w:rsidRPr="00B6297F">
              <w:rPr>
                <w:b w:val="0"/>
              </w:rPr>
              <w:t>inter PLMN scenario for XR service</w:t>
            </w:r>
          </w:p>
          <w:p w14:paraId="5B630F6C" w14:textId="5BEE5527" w:rsidR="00547222" w:rsidRPr="00A85D2B" w:rsidDel="000C5361" w:rsidRDefault="00547222" w:rsidP="00F7330F">
            <w:pPr>
              <w:spacing w:after="120"/>
              <w:rPr>
                <w:b w:val="0"/>
              </w:rPr>
            </w:pPr>
          </w:p>
        </w:tc>
        <w:tc>
          <w:tcPr>
            <w:tcW w:w="3261" w:type="dxa"/>
          </w:tcPr>
          <w:p w14:paraId="2A636BE7" w14:textId="77777777" w:rsidR="000E777B" w:rsidRPr="00380350" w:rsidRDefault="00AE06D1" w:rsidP="00380350">
            <w:pPr>
              <w:spacing w:after="0"/>
              <w:cnfStyle w:val="000000000000" w:firstRow="0" w:lastRow="0" w:firstColumn="0" w:lastColumn="0" w:oddVBand="0" w:evenVBand="0" w:oddHBand="0" w:evenHBand="0" w:firstRowFirstColumn="0" w:firstRowLastColumn="0" w:lastRowFirstColumn="0" w:lastRowLastColumn="0"/>
              <w:rPr>
                <w:lang w:val="en-US"/>
              </w:rPr>
            </w:pPr>
            <w:r w:rsidRPr="00380350">
              <w:rPr>
                <w:lang w:val="en-US"/>
              </w:rPr>
              <w:t xml:space="preserve">In-venue/Ad Hoc 5G NR deployment (high-capacity) from PLMN (MNO A), and PLMN (MNO B) 5G NR coverage in and outside of stadium. </w:t>
            </w:r>
          </w:p>
          <w:p w14:paraId="2BD43B92" w14:textId="77777777" w:rsidR="00976D6D" w:rsidRDefault="00976D6D" w:rsidP="00380350">
            <w:pPr>
              <w:spacing w:after="0"/>
              <w:cnfStyle w:val="000000000000" w:firstRow="0" w:lastRow="0" w:firstColumn="0" w:lastColumn="0" w:oddVBand="0" w:evenVBand="0" w:oddHBand="0" w:evenHBand="0" w:firstRowFirstColumn="0" w:firstRowLastColumn="0" w:lastRowFirstColumn="0" w:lastRowLastColumn="0"/>
            </w:pPr>
          </w:p>
          <w:p w14:paraId="1D3E103B" w14:textId="00435E48" w:rsidR="000E777B" w:rsidRDefault="00AE06D1" w:rsidP="00380350">
            <w:pPr>
              <w:spacing w:after="0"/>
              <w:cnfStyle w:val="000000000000" w:firstRow="0" w:lastRow="0" w:firstColumn="0" w:lastColumn="0" w:oddVBand="0" w:evenVBand="0" w:oddHBand="0" w:evenHBand="0" w:firstRowFirstColumn="0" w:firstRowLastColumn="0" w:lastRowFirstColumn="0" w:lastRowLastColumn="0"/>
            </w:pPr>
            <w:r w:rsidRPr="00380350">
              <w:t xml:space="preserve">Pre-conditions: This service allows AR glasses to send real time video stream to the </w:t>
            </w:r>
            <w:r w:rsidRPr="00380350">
              <w:rPr>
                <w:u w:val="single"/>
              </w:rPr>
              <w:t>server</w:t>
            </w:r>
            <w:r w:rsidRPr="00380350">
              <w:t xml:space="preserve"> which is hosted in MNO-A </w:t>
            </w:r>
            <w:r w:rsidRPr="00380350">
              <w:rPr>
                <w:u w:val="single"/>
              </w:rPr>
              <w:t>inside the stadium</w:t>
            </w:r>
            <w:r w:rsidRPr="00380350">
              <w:t xml:space="preserve">, then the server analyses video, renders with other </w:t>
            </w:r>
            <w:r w:rsidRPr="00380350">
              <w:lastRenderedPageBreak/>
              <w:t xml:space="preserve">information and send information back to the AR glasses, so the user can have fully immersive experience. </w:t>
            </w:r>
          </w:p>
          <w:p w14:paraId="338495D9" w14:textId="00756753" w:rsidR="00B60EBE" w:rsidRDefault="00B60EBE" w:rsidP="00380350">
            <w:pPr>
              <w:spacing w:after="0"/>
              <w:cnfStyle w:val="000000000000" w:firstRow="0" w:lastRow="0" w:firstColumn="0" w:lastColumn="0" w:oddVBand="0" w:evenVBand="0" w:oddHBand="0" w:evenHBand="0" w:firstRowFirstColumn="0" w:firstRowLastColumn="0" w:lastRowFirstColumn="0" w:lastRowLastColumn="0"/>
              <w:rPr>
                <w:lang w:val="en-US"/>
              </w:rPr>
            </w:pPr>
          </w:p>
          <w:p w14:paraId="33099393" w14:textId="765F2F7D" w:rsidR="00B60EBE" w:rsidRDefault="00B60EBE" w:rsidP="00380350">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5.11.3 Service Flows</w:t>
            </w:r>
          </w:p>
          <w:p w14:paraId="3CADC1E0" w14:textId="0685BC45" w:rsidR="00B60EBE" w:rsidRPr="00380350" w:rsidRDefault="00B60EBE" w:rsidP="00380350">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769CB">
              <w:t>Tom wears his AR glasses</w:t>
            </w:r>
            <w:r>
              <w:t xml:space="preserve">… </w:t>
            </w:r>
            <w:r w:rsidRPr="00B769CB">
              <w:t xml:space="preserve">Tom’s 80% of the </w:t>
            </w:r>
            <w:r w:rsidRPr="00B60EBE">
              <w:rPr>
                <w:highlight w:val="yellow"/>
              </w:rPr>
              <w:t>immersive service</w:t>
            </w:r>
            <w:r w:rsidRPr="00B769CB">
              <w:t xml:space="preserve"> traffic is going through MNO_A network while the rest is being steered to MNO-B network</w:t>
            </w:r>
            <w:r>
              <w:rPr>
                <w:lang w:val="en-US"/>
              </w:rPr>
              <w:t>”</w:t>
            </w:r>
          </w:p>
          <w:p w14:paraId="025382AC" w14:textId="211B3530" w:rsidR="00380350" w:rsidRPr="00380350" w:rsidRDefault="00380350" w:rsidP="00380350">
            <w:pPr>
              <w:spacing w:after="0"/>
              <w:cnfStyle w:val="000000000000" w:firstRow="0" w:lastRow="0" w:firstColumn="0" w:lastColumn="0" w:oddVBand="0" w:evenVBand="0" w:oddHBand="0" w:evenHBand="0" w:firstRowFirstColumn="0" w:firstRowLastColumn="0" w:lastRowFirstColumn="0" w:lastRowLastColumn="0"/>
              <w:rPr>
                <w:lang w:val="en-US"/>
              </w:rPr>
            </w:pPr>
          </w:p>
        </w:tc>
        <w:tc>
          <w:tcPr>
            <w:tcW w:w="4296" w:type="dxa"/>
          </w:tcPr>
          <w:p w14:paraId="2FFCF055" w14:textId="77777777" w:rsidR="00547222" w:rsidRPr="00E97435"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E97435">
              <w:rPr>
                <w:b/>
              </w:rPr>
              <w:lastRenderedPageBreak/>
              <w:t xml:space="preserve">E1. </w:t>
            </w:r>
          </w:p>
          <w:p w14:paraId="09C6C80C" w14:textId="77777777" w:rsidR="00913AF4" w:rsidRDefault="00547222" w:rsidP="00976D6D">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311A65">
              <w:t xml:space="preserve">Scenario: </w:t>
            </w:r>
            <w:r w:rsidR="00913AF4">
              <w:t xml:space="preserve">splitting XR traffic + </w:t>
            </w:r>
            <w:r w:rsidR="00D154C4" w:rsidRPr="00F26EFC">
              <w:rPr>
                <w:b/>
              </w:rPr>
              <w:t>Inter-PLMN</w:t>
            </w:r>
            <w:r w:rsidR="00F26EFC">
              <w:rPr>
                <w:b/>
              </w:rPr>
              <w:t xml:space="preserve"> </w:t>
            </w:r>
          </w:p>
          <w:p w14:paraId="4522ACED" w14:textId="29F51D0C" w:rsidR="00547222" w:rsidRPr="00151761" w:rsidRDefault="00F26EFC" w:rsidP="00913AF4">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with</w:t>
            </w:r>
            <w:r w:rsidR="00B60EBE" w:rsidRPr="00F26EFC">
              <w:rPr>
                <w:b/>
              </w:rPr>
              <w:t xml:space="preserve"> both </w:t>
            </w:r>
            <w:r>
              <w:rPr>
                <w:b/>
              </w:rPr>
              <w:t xml:space="preserve">having </w:t>
            </w:r>
            <w:r w:rsidR="00B60EBE" w:rsidRPr="00F26EFC">
              <w:rPr>
                <w:b/>
              </w:rPr>
              <w:t>5G TN (NR)</w:t>
            </w:r>
            <w:r w:rsidR="00B60EBE">
              <w:t xml:space="preserve">. </w:t>
            </w:r>
          </w:p>
          <w:p w14:paraId="0488DF46" w14:textId="77777777" w:rsidR="00547222" w:rsidRPr="00311A65"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pPr>
          </w:p>
          <w:p w14:paraId="0BE270BA" w14:textId="68AA203D" w:rsidR="00547222"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4D033E">
              <w:rPr>
                <w:b/>
              </w:rPr>
              <w:t xml:space="preserve">E2. </w:t>
            </w:r>
          </w:p>
          <w:p w14:paraId="29827EE3" w14:textId="77777777" w:rsidR="00913AF4"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pPr>
            <w:r>
              <w:rPr>
                <w:b/>
              </w:rPr>
              <w:t xml:space="preserve">“Inter-PLMN splitting” </w:t>
            </w:r>
            <w:r w:rsidRPr="00AC4092">
              <w:t>suggests</w:t>
            </w:r>
            <w:r>
              <w:t xml:space="preserve"> sole reliance </w:t>
            </w:r>
          </w:p>
          <w:p w14:paraId="24FE6D7F" w14:textId="77777777" w:rsidR="00913AF4"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pPr>
            <w:r>
              <w:t>on</w:t>
            </w:r>
            <w:r w:rsidRPr="00AC4092">
              <w:t xml:space="preserve"> policies between UE and UPFs. However, </w:t>
            </w:r>
          </w:p>
          <w:p w14:paraId="2CA5AC78" w14:textId="77777777" w:rsidR="00913AF4"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pPr>
            <w:r w:rsidRPr="00AC4092">
              <w:t xml:space="preserve">for two active </w:t>
            </w:r>
            <w:r>
              <w:t xml:space="preserve">NR </w:t>
            </w:r>
            <w:r w:rsidRPr="00AC4092">
              <w:t xml:space="preserve">radio from UE to </w:t>
            </w:r>
            <w:r>
              <w:t xml:space="preserve">2 </w:t>
            </w:r>
            <w:r w:rsidRPr="00AC4092">
              <w:t>NG</w:t>
            </w:r>
            <w:r>
              <w:t>-</w:t>
            </w:r>
          </w:p>
          <w:p w14:paraId="5F5307B6" w14:textId="77777777" w:rsidR="00913AF4"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pPr>
            <w:r>
              <w:t>RANs</w:t>
            </w:r>
            <w:r w:rsidRPr="00AC4092">
              <w:t xml:space="preserve">, absence of base stations’ </w:t>
            </w:r>
          </w:p>
          <w:p w14:paraId="713771F1" w14:textId="4B1E2A8C" w:rsidR="00913AF4" w:rsidRPr="00913AF4"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pPr>
            <w:r w:rsidRPr="00AC4092">
              <w:t>coordination/involvement makes</w:t>
            </w:r>
            <w:r w:rsidRPr="006C6FBD">
              <w:rPr>
                <w:b/>
              </w:rPr>
              <w:t xml:space="preserve"> uncertain any </w:t>
            </w:r>
          </w:p>
          <w:p w14:paraId="771B0D3A" w14:textId="77777777" w:rsidR="00913AF4" w:rsidRPr="00AC4092"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pPr>
            <w:r w:rsidRPr="006C6FBD">
              <w:rPr>
                <w:b/>
              </w:rPr>
              <w:t xml:space="preserve">said </w:t>
            </w:r>
            <w:r>
              <w:rPr>
                <w:b/>
              </w:rPr>
              <w:t xml:space="preserve">performance </w:t>
            </w:r>
            <w:r w:rsidRPr="006C6FBD">
              <w:rPr>
                <w:b/>
              </w:rPr>
              <w:t>benefits</w:t>
            </w:r>
            <w:r>
              <w:rPr>
                <w:b/>
              </w:rPr>
              <w:t xml:space="preserve">, </w:t>
            </w:r>
            <w:r w:rsidRPr="00AC4092">
              <w:t xml:space="preserve">instead, </w:t>
            </w:r>
          </w:p>
          <w:p w14:paraId="63D772D0" w14:textId="77777777" w:rsidR="00913AF4"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C4092">
              <w:t>performance is likely to</w:t>
            </w:r>
            <w:r>
              <w:rPr>
                <w:b/>
              </w:rPr>
              <w:t xml:space="preserve"> </w:t>
            </w:r>
            <w:r w:rsidRPr="00E10FA3">
              <w:rPr>
                <w:b/>
              </w:rPr>
              <w:t xml:space="preserve">be heavily and </w:t>
            </w:r>
          </w:p>
          <w:p w14:paraId="5B5C826F" w14:textId="77777777" w:rsidR="00913AF4" w:rsidRPr="00AC4092"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E10FA3">
              <w:rPr>
                <w:b/>
              </w:rPr>
              <w:lastRenderedPageBreak/>
              <w:t>negatively impacted</w:t>
            </w:r>
            <w:r>
              <w:rPr>
                <w:b/>
              </w:rPr>
              <w:t xml:space="preserve">. </w:t>
            </w:r>
            <w:r w:rsidRPr="00AC4092">
              <w:t>All of this need to be</w:t>
            </w:r>
            <w:r w:rsidRPr="00AC4092">
              <w:rPr>
                <w:b/>
              </w:rPr>
              <w:t xml:space="preserve"> </w:t>
            </w:r>
          </w:p>
          <w:p w14:paraId="717AD40B" w14:textId="4D5DCC49" w:rsidR="00913AF4" w:rsidRPr="00D45E18"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pPr>
            <w:r w:rsidRPr="00D45E18">
              <w:t xml:space="preserve">assessed and evaluated by RAN experts. </w:t>
            </w:r>
          </w:p>
          <w:p w14:paraId="58977928" w14:textId="77777777" w:rsidR="00913AF4"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u w:val="single"/>
              </w:rPr>
            </w:pPr>
            <w:r>
              <w:rPr>
                <w:b/>
              </w:rPr>
              <w:t xml:space="preserve">Details refer to </w:t>
            </w:r>
            <w:r w:rsidRPr="00AC4092">
              <w:rPr>
                <w:b/>
                <w:highlight w:val="yellow"/>
                <w:u w:val="single"/>
              </w:rPr>
              <w:t>Observation A3</w:t>
            </w:r>
            <w:r>
              <w:rPr>
                <w:b/>
                <w:highlight w:val="yellow"/>
                <w:u w:val="single"/>
              </w:rPr>
              <w:t xml:space="preserve">, A4, A5 and </w:t>
            </w:r>
          </w:p>
          <w:p w14:paraId="3FC7C946" w14:textId="2433D1C3" w:rsidR="00913AF4" w:rsidRPr="004D033E" w:rsidRDefault="00913AF4" w:rsidP="00913AF4">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highlight w:val="yellow"/>
                <w:u w:val="single"/>
              </w:rPr>
              <w:t>A6</w:t>
            </w:r>
            <w:r w:rsidR="00D45E18">
              <w:rPr>
                <w:b/>
                <w:highlight w:val="yellow"/>
                <w:u w:val="single"/>
              </w:rPr>
              <w:t>.</w:t>
            </w:r>
          </w:p>
          <w:p w14:paraId="7A506EF5" w14:textId="77777777" w:rsidR="00547222" w:rsidRPr="00311A65" w:rsidRDefault="00547222" w:rsidP="00451FBF">
            <w:pPr>
              <w:spacing w:after="0"/>
              <w:ind w:left="601" w:hanging="601"/>
              <w:cnfStyle w:val="000000000000" w:firstRow="0" w:lastRow="0" w:firstColumn="0" w:lastColumn="0" w:oddVBand="0" w:evenVBand="0" w:oddHBand="0" w:evenHBand="0" w:firstRowFirstColumn="0" w:firstRowLastColumn="0" w:lastRowFirstColumn="0" w:lastRowLastColumn="0"/>
            </w:pPr>
          </w:p>
          <w:p w14:paraId="233C0B87" w14:textId="14650403" w:rsidR="00547222" w:rsidRPr="00311A65" w:rsidRDefault="00547222" w:rsidP="00913AF4">
            <w:pPr>
              <w:spacing w:after="0"/>
              <w:ind w:left="601" w:hanging="601"/>
              <w:cnfStyle w:val="000000000000" w:firstRow="0" w:lastRow="0" w:firstColumn="0" w:lastColumn="0" w:oddVBand="0" w:evenVBand="0" w:oddHBand="0" w:evenHBand="0" w:firstRowFirstColumn="0" w:firstRowLastColumn="0" w:lastRowFirstColumn="0" w:lastRowLastColumn="0"/>
            </w:pPr>
          </w:p>
        </w:tc>
      </w:tr>
      <w:tr w:rsidR="00547222" w:rsidRPr="002E418A" w14:paraId="3B0437BD"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6EF9D15D" w14:textId="77777777" w:rsidR="00547222" w:rsidRPr="00A85D2B" w:rsidRDefault="00547222" w:rsidP="00A85D2B">
            <w:pPr>
              <w:spacing w:after="120"/>
            </w:pPr>
          </w:p>
        </w:tc>
        <w:tc>
          <w:tcPr>
            <w:tcW w:w="7557" w:type="dxa"/>
            <w:gridSpan w:val="2"/>
          </w:tcPr>
          <w:p w14:paraId="45E9B69A" w14:textId="1BAD4D27" w:rsidR="00547222" w:rsidRPr="00BF213C" w:rsidRDefault="00D859AC" w:rsidP="00BF213C">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BF213C" w:rsidRPr="00E002A8">
              <w:rPr>
                <w:b/>
                <w:u w:val="single"/>
              </w:rPr>
              <w:t>or way-forward:</w:t>
            </w:r>
          </w:p>
          <w:p w14:paraId="082C99B6" w14:textId="1A0AE7CA" w:rsidR="00547222"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rPr>
                <w:b/>
              </w:rPr>
            </w:pPr>
          </w:p>
          <w:p w14:paraId="7149E5DD" w14:textId="436B2938" w:rsidR="00547222" w:rsidRPr="00E97435" w:rsidRDefault="00C60525" w:rsidP="00976D6D">
            <w:pPr>
              <w:cnfStyle w:val="000000000000" w:firstRow="0" w:lastRow="0" w:firstColumn="0" w:lastColumn="0" w:oddVBand="0" w:evenVBand="0" w:oddHBand="0" w:evenHBand="0" w:firstRowFirstColumn="0" w:firstRowLastColumn="0" w:lastRowFirstColumn="0" w:lastRowLastColumn="0"/>
              <w:rPr>
                <w:b/>
              </w:rPr>
            </w:pPr>
            <w:r>
              <w:rPr>
                <w:rFonts w:eastAsia="DengXian"/>
                <w:lang w:val="en-US" w:eastAsia="zh-CN"/>
              </w:rPr>
              <w:t xml:space="preserve">No need to consider </w:t>
            </w:r>
            <w:bookmarkStart w:id="60" w:name="_Hlk142515399"/>
            <w:r w:rsidRPr="0037630B">
              <w:t>[PR 5.</w:t>
            </w:r>
            <w:r w:rsidR="002D5620">
              <w:t>11</w:t>
            </w:r>
            <w:r w:rsidRPr="0037630B">
              <w:t>.6-001]</w:t>
            </w:r>
            <w:r>
              <w:t xml:space="preserve"> </w:t>
            </w:r>
            <w:bookmarkEnd w:id="60"/>
            <w:r>
              <w:t>for consolidation.</w:t>
            </w:r>
          </w:p>
        </w:tc>
      </w:tr>
      <w:tr w:rsidR="00C37833" w:rsidRPr="00B32B53" w14:paraId="4D622FA3" w14:textId="5192F47C"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0DEB7EA1" w14:textId="5C6953B3" w:rsidR="00E73DE7" w:rsidRDefault="00E73DE7" w:rsidP="00A85D2B">
            <w:pPr>
              <w:spacing w:after="120"/>
              <w:rPr>
                <w:bCs w:val="0"/>
              </w:rPr>
            </w:pPr>
            <w:bookmarkStart w:id="61" w:name="_Hlk142066637"/>
            <w:r w:rsidRPr="00A85D2B">
              <w:rPr>
                <w:b w:val="0"/>
              </w:rPr>
              <w:t>5.1</w:t>
            </w:r>
            <w:r w:rsidR="00976D6D">
              <w:rPr>
                <w:b w:val="0"/>
              </w:rPr>
              <w:t>2</w:t>
            </w:r>
            <w:r w:rsidRPr="00A85D2B">
              <w:rPr>
                <w:b w:val="0"/>
              </w:rPr>
              <w:t xml:space="preserve"> Use case on </w:t>
            </w:r>
            <w:r w:rsidR="00976D6D" w:rsidRPr="00976D6D">
              <w:rPr>
                <w:b w:val="0"/>
              </w:rPr>
              <w:t>different VPLMN scenarios</w:t>
            </w:r>
          </w:p>
          <w:p w14:paraId="3B5D4411" w14:textId="04090F74" w:rsidR="00E73DE7" w:rsidRDefault="00E73DE7" w:rsidP="00A85D2B">
            <w:pPr>
              <w:spacing w:after="120"/>
              <w:rPr>
                <w:bCs w:val="0"/>
              </w:rPr>
            </w:pPr>
          </w:p>
          <w:p w14:paraId="6AA28F5C" w14:textId="79629B6E" w:rsidR="00E73DE7" w:rsidRDefault="00E73DE7" w:rsidP="00A85D2B">
            <w:pPr>
              <w:spacing w:after="120"/>
              <w:rPr>
                <w:bCs w:val="0"/>
              </w:rPr>
            </w:pPr>
          </w:p>
          <w:p w14:paraId="56F1B116" w14:textId="11238903" w:rsidR="00E73DE7" w:rsidRDefault="00E73DE7" w:rsidP="00A85D2B">
            <w:pPr>
              <w:spacing w:after="120"/>
              <w:rPr>
                <w:bCs w:val="0"/>
              </w:rPr>
            </w:pPr>
          </w:p>
          <w:p w14:paraId="1B4C00C6" w14:textId="4DC666BF" w:rsidR="00E73DE7" w:rsidRDefault="00E73DE7" w:rsidP="00A85D2B">
            <w:pPr>
              <w:spacing w:after="120"/>
              <w:rPr>
                <w:bCs w:val="0"/>
              </w:rPr>
            </w:pPr>
          </w:p>
          <w:p w14:paraId="4F609DC7" w14:textId="4891C6D1" w:rsidR="00E73DE7" w:rsidRDefault="00E73DE7" w:rsidP="00A85D2B">
            <w:pPr>
              <w:spacing w:after="120"/>
              <w:rPr>
                <w:bCs w:val="0"/>
              </w:rPr>
            </w:pPr>
          </w:p>
          <w:p w14:paraId="1B850C81" w14:textId="5A3D7CC4" w:rsidR="00E73DE7" w:rsidRDefault="00E73DE7" w:rsidP="00A85D2B">
            <w:pPr>
              <w:spacing w:after="120"/>
              <w:rPr>
                <w:bCs w:val="0"/>
              </w:rPr>
            </w:pPr>
          </w:p>
          <w:p w14:paraId="29CEB6F6" w14:textId="5BB9D16A" w:rsidR="00E73DE7" w:rsidRPr="00A85D2B" w:rsidRDefault="00E73DE7" w:rsidP="00A85D2B">
            <w:pPr>
              <w:spacing w:after="120"/>
              <w:rPr>
                <w:b w:val="0"/>
              </w:rPr>
            </w:pPr>
          </w:p>
          <w:p w14:paraId="255C652D" w14:textId="217B75A8" w:rsidR="00E73DE7" w:rsidRPr="00A85D2B" w:rsidRDefault="00E73DE7" w:rsidP="00F7330F">
            <w:pPr>
              <w:spacing w:after="120"/>
              <w:rPr>
                <w:b w:val="0"/>
              </w:rPr>
            </w:pPr>
          </w:p>
        </w:tc>
        <w:tc>
          <w:tcPr>
            <w:tcW w:w="3261" w:type="dxa"/>
          </w:tcPr>
          <w:p w14:paraId="769AC871" w14:textId="1467FE64" w:rsidR="00E71FEA" w:rsidRDefault="00E71FEA"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A mixture of many scenarios, though in essence it focuses on roaming UE accessing two VPLMNs at the same time. </w:t>
            </w:r>
          </w:p>
          <w:p w14:paraId="7496F799" w14:textId="5EA5AE67" w:rsidR="00122786" w:rsidRDefault="00122786" w:rsidP="00176B92">
            <w:pPr>
              <w:spacing w:after="0"/>
              <w:cnfStyle w:val="000000000000" w:firstRow="0" w:lastRow="0" w:firstColumn="0" w:lastColumn="0" w:oddVBand="0" w:evenVBand="0" w:oddHBand="0" w:evenHBand="0" w:firstRowFirstColumn="0" w:firstRowLastColumn="0" w:lastRowFirstColumn="0" w:lastRowLastColumn="0"/>
              <w:rPr>
                <w:lang w:eastAsia="ja-JP"/>
              </w:rPr>
            </w:pPr>
          </w:p>
          <w:p w14:paraId="15208F25" w14:textId="66FEA798" w:rsidR="00122786" w:rsidRDefault="00122786"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5.12.1 Description</w:t>
            </w:r>
          </w:p>
          <w:p w14:paraId="52704D1B" w14:textId="6951035D" w:rsidR="00122786" w:rsidRDefault="00122786" w:rsidP="00F31353">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w:t>
            </w:r>
            <w:r w:rsidR="00F31353" w:rsidRPr="00DF1F5E">
              <w:t xml:space="preserve">Similar scenarios can be extended to the case of a UE/User being in coverage of one or </w:t>
            </w:r>
            <w:r w:rsidR="00F31353" w:rsidRPr="00F31353">
              <w:rPr>
                <w:highlight w:val="yellow"/>
              </w:rPr>
              <w:t>two VPLMNs</w:t>
            </w:r>
            <w:r w:rsidR="00F31353" w:rsidRPr="00DF1F5E">
              <w:t xml:space="preserve"> (or a </w:t>
            </w:r>
            <w:r w:rsidR="00F31353" w:rsidRPr="00F31353">
              <w:rPr>
                <w:highlight w:val="yellow"/>
              </w:rPr>
              <w:t>VPLMN and SNPN</w:t>
            </w:r>
            <w:r w:rsidR="00F31353" w:rsidRPr="00DF1F5E">
              <w:t>), e.g., for UEs roaming abroad.</w:t>
            </w:r>
            <w:r>
              <w:rPr>
                <w:lang w:eastAsia="ja-JP"/>
              </w:rPr>
              <w:t>”</w:t>
            </w:r>
          </w:p>
          <w:p w14:paraId="047700BD" w14:textId="77777777" w:rsidR="00E71FEA" w:rsidRDefault="00E71FEA" w:rsidP="00176B92">
            <w:pPr>
              <w:spacing w:after="0"/>
              <w:cnfStyle w:val="000000000000" w:firstRow="0" w:lastRow="0" w:firstColumn="0" w:lastColumn="0" w:oddVBand="0" w:evenVBand="0" w:oddHBand="0" w:evenHBand="0" w:firstRowFirstColumn="0" w:firstRowLastColumn="0" w:lastRowFirstColumn="0" w:lastRowLastColumn="0"/>
              <w:rPr>
                <w:lang w:eastAsia="ja-JP"/>
              </w:rPr>
            </w:pPr>
          </w:p>
          <w:p w14:paraId="0DDC3585" w14:textId="77777777" w:rsidR="00E71FEA" w:rsidRDefault="00E71FEA"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5.12.2 Pre-conditions</w:t>
            </w:r>
          </w:p>
          <w:p w14:paraId="31237C17" w14:textId="33B653B1" w:rsidR="00E71FEA" w:rsidRDefault="00E71FEA"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w:t>
            </w:r>
            <w:r w:rsidRPr="00DF1F5E">
              <w:rPr>
                <w:rFonts w:eastAsia="Calibri"/>
              </w:rPr>
              <w:t xml:space="preserve">BETA’s cameras are equipped with 5G dual radio capable UEs and configured to use both terrestrial and satellite RATs to aggregate </w:t>
            </w:r>
            <w:r w:rsidRPr="00122396">
              <w:rPr>
                <w:rFonts w:eastAsia="Calibri"/>
                <w:highlight w:val="yellow"/>
              </w:rPr>
              <w:t>real-time video data</w:t>
            </w:r>
            <w:r w:rsidRPr="00DF1F5E">
              <w:rPr>
                <w:rFonts w:eastAsia="Calibri"/>
              </w:rPr>
              <w:t xml:space="preserve"> to be sent/uploaded to their TV broadcast centre connected to the 5G core network.</w:t>
            </w:r>
            <w:r>
              <w:rPr>
                <w:lang w:eastAsia="ja-JP"/>
              </w:rPr>
              <w:t>”</w:t>
            </w:r>
          </w:p>
          <w:p w14:paraId="74B57C46" w14:textId="716D7480" w:rsidR="00E71FEA" w:rsidRDefault="00E71FEA" w:rsidP="00176B92">
            <w:pPr>
              <w:spacing w:after="0"/>
              <w:cnfStyle w:val="000000000000" w:firstRow="0" w:lastRow="0" w:firstColumn="0" w:lastColumn="0" w:oddVBand="0" w:evenVBand="0" w:oddHBand="0" w:evenHBand="0" w:firstRowFirstColumn="0" w:firstRowLastColumn="0" w:lastRowFirstColumn="0" w:lastRowLastColumn="0"/>
              <w:rPr>
                <w:lang w:eastAsia="ja-JP"/>
              </w:rPr>
            </w:pPr>
          </w:p>
          <w:p w14:paraId="0F1B4212" w14:textId="26EB9E88" w:rsidR="00E71FEA" w:rsidRDefault="00E71FEA"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5.12.3 Service Flows</w:t>
            </w:r>
          </w:p>
          <w:p w14:paraId="0157408B" w14:textId="2366D036" w:rsidR="00E71FEA" w:rsidRDefault="00E71FEA"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w:t>
            </w:r>
          </w:p>
          <w:p w14:paraId="70397DA4" w14:textId="77777777" w:rsidR="00E71FEA" w:rsidRPr="00DF1F5E" w:rsidRDefault="00E71FEA" w:rsidP="00E71FEA">
            <w:pPr>
              <w:cnfStyle w:val="000000000000" w:firstRow="0" w:lastRow="0" w:firstColumn="0" w:lastColumn="0" w:oddVBand="0" w:evenVBand="0" w:oddHBand="0" w:evenHBand="0" w:firstRowFirstColumn="0" w:firstRowLastColumn="0" w:lastRowFirstColumn="0" w:lastRowLastColumn="0"/>
            </w:pPr>
            <w:r w:rsidRPr="00DF1F5E">
              <w:t xml:space="preserve">1) Cameras/UEs are activated, before the event, and registered on the </w:t>
            </w:r>
            <w:r w:rsidRPr="00E71FEA">
              <w:rPr>
                <w:highlight w:val="yellow"/>
              </w:rPr>
              <w:t>VPLMN(s),</w:t>
            </w:r>
            <w:r w:rsidRPr="00DF1F5E">
              <w:t xml:space="preserve"> in idle.</w:t>
            </w:r>
          </w:p>
          <w:p w14:paraId="6895E434" w14:textId="77777777" w:rsidR="00E71FEA" w:rsidRPr="00DF1F5E" w:rsidRDefault="00E71FEA" w:rsidP="00E71FEA">
            <w:pPr>
              <w:cnfStyle w:val="000000000000" w:firstRow="0" w:lastRow="0" w:firstColumn="0" w:lastColumn="0" w:oddVBand="0" w:evenVBand="0" w:oddHBand="0" w:evenHBand="0" w:firstRowFirstColumn="0" w:firstRowLastColumn="0" w:lastRowFirstColumn="0" w:lastRowLastColumn="0"/>
            </w:pPr>
            <w:r w:rsidRPr="00DF1F5E">
              <w:t xml:space="preserve">2) Prior to the race, </w:t>
            </w:r>
            <w:r w:rsidRPr="00E71FEA">
              <w:rPr>
                <w:highlight w:val="yellow"/>
              </w:rPr>
              <w:t>high-definition video connectivity</w:t>
            </w:r>
            <w:r w:rsidRPr="00DF1F5E">
              <w:t xml:space="preserve"> is established, using a dual 3GPP access session over both t</w:t>
            </w:r>
            <w:r w:rsidRPr="00E71FEA">
              <w:rPr>
                <w:highlight w:val="yellow"/>
              </w:rPr>
              <w:t>errestrial and satellite</w:t>
            </w:r>
            <w:r w:rsidRPr="00DF1F5E">
              <w:t xml:space="preserve"> RATs. </w:t>
            </w:r>
          </w:p>
          <w:p w14:paraId="382D970E" w14:textId="4E472D60" w:rsidR="00E71FEA" w:rsidRDefault="00E71FEA" w:rsidP="00122396">
            <w:pPr>
              <w:cnfStyle w:val="000000000000" w:firstRow="0" w:lastRow="0" w:firstColumn="0" w:lastColumn="0" w:oddVBand="0" w:evenVBand="0" w:oddHBand="0" w:evenHBand="0" w:firstRowFirstColumn="0" w:firstRowLastColumn="0" w:lastRowFirstColumn="0" w:lastRowLastColumn="0"/>
            </w:pPr>
            <w:r w:rsidRPr="00DF1F5E">
              <w:t>3) Video data is uploaded in real-time using data aggregation over the two 3GPP access links</w:t>
            </w:r>
            <w:r w:rsidR="00122396">
              <w:t>.</w:t>
            </w:r>
            <w:r>
              <w:rPr>
                <w:lang w:eastAsia="ja-JP"/>
              </w:rPr>
              <w:t>”</w:t>
            </w:r>
          </w:p>
          <w:p w14:paraId="0680B2A3" w14:textId="77777777" w:rsidR="00E73DE7" w:rsidRDefault="00122396" w:rsidP="00976D6D">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5.12.6 Potential New Requirements</w:t>
            </w:r>
          </w:p>
          <w:p w14:paraId="6E0EEB35" w14:textId="02CAC8E5" w:rsidR="00122396" w:rsidRPr="00176B92" w:rsidRDefault="00122396" w:rsidP="00122396">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lastRenderedPageBreak/>
              <w:t>“</w:t>
            </w:r>
            <w:r w:rsidRPr="00DF1F5E">
              <w:t>[PR 5.</w:t>
            </w:r>
            <w:r>
              <w:t>12</w:t>
            </w:r>
            <w:r w:rsidRPr="00DF1F5E">
              <w:t xml:space="preserve">.6-001] The 5G system shall be able to support mechanisms to enable </w:t>
            </w:r>
            <w:r w:rsidRPr="00DF1F5E">
              <w:rPr>
                <w:noProof/>
                <w:lang w:val="en-US"/>
              </w:rPr>
              <w:t>data aggregation of UE’s user data across two 3GPP networks belonging to the same PLMN, two PLMNs, or a PLMN and a SNPN, where each PLMN is a VPLMN. In case of inter-VPLMN scenarios, user data shall be anchored in the HPLMN’s core network. In case of intra- VPLMN scenarios, user data can also be anchored in the VPLMN, i.e. using VPLMN local breakout.</w:t>
            </w:r>
            <w:r>
              <w:rPr>
                <w:lang w:eastAsia="ja-JP"/>
              </w:rPr>
              <w:t>”</w:t>
            </w:r>
          </w:p>
        </w:tc>
        <w:tc>
          <w:tcPr>
            <w:tcW w:w="4296" w:type="dxa"/>
          </w:tcPr>
          <w:p w14:paraId="08BE7A7D" w14:textId="77777777" w:rsidR="00122396" w:rsidRDefault="00E73DE7" w:rsidP="00122396">
            <w:pPr>
              <w:tabs>
                <w:tab w:val="left" w:pos="886"/>
              </w:tabs>
              <w:spacing w:after="0"/>
              <w:cnfStyle w:val="000000000000" w:firstRow="0" w:lastRow="0" w:firstColumn="0" w:lastColumn="0" w:oddVBand="0" w:evenVBand="0" w:oddHBand="0" w:evenHBand="0" w:firstRowFirstColumn="0" w:firstRowLastColumn="0" w:lastRowFirstColumn="0" w:lastRowLastColumn="0"/>
              <w:rPr>
                <w:b/>
              </w:rPr>
            </w:pPr>
            <w:r w:rsidRPr="00952463">
              <w:rPr>
                <w:b/>
              </w:rPr>
              <w:lastRenderedPageBreak/>
              <w:t xml:space="preserve">F1. </w:t>
            </w:r>
          </w:p>
          <w:p w14:paraId="2F0BB7CF" w14:textId="77777777" w:rsidR="00F31353" w:rsidRDefault="00F31353" w:rsidP="00122786">
            <w:pPr>
              <w:spacing w:after="0"/>
              <w:ind w:left="601" w:hanging="601"/>
              <w:cnfStyle w:val="000000000000" w:firstRow="0" w:lastRow="0" w:firstColumn="0" w:lastColumn="0" w:oddVBand="0" w:evenVBand="0" w:oddHBand="0" w:evenHBand="0" w:firstRowFirstColumn="0" w:firstRowLastColumn="0" w:lastRowFirstColumn="0" w:lastRowLastColumn="0"/>
            </w:pPr>
            <w:r>
              <w:t>For roaming UE, d</w:t>
            </w:r>
            <w:r w:rsidR="00122786" w:rsidRPr="00122786">
              <w:t xml:space="preserve">ata is transmitted via dual </w:t>
            </w:r>
          </w:p>
          <w:p w14:paraId="047485EC" w14:textId="77777777" w:rsidR="00F31353" w:rsidRDefault="00122786" w:rsidP="00122786">
            <w:pPr>
              <w:spacing w:after="0"/>
              <w:ind w:left="601" w:hanging="601"/>
              <w:cnfStyle w:val="000000000000" w:firstRow="0" w:lastRow="0" w:firstColumn="0" w:lastColumn="0" w:oddVBand="0" w:evenVBand="0" w:oddHBand="0" w:evenHBand="0" w:firstRowFirstColumn="0" w:firstRowLastColumn="0" w:lastRowFirstColumn="0" w:lastRowLastColumn="0"/>
            </w:pPr>
            <w:r w:rsidRPr="00122786">
              <w:t>NR</w:t>
            </w:r>
            <w:r>
              <w:t xml:space="preserve"> 5G TNs</w:t>
            </w:r>
            <w:r w:rsidR="00F31353">
              <w:t xml:space="preserve">, which respectively </w:t>
            </w:r>
            <w:r>
              <w:t xml:space="preserve">belong to 2 </w:t>
            </w:r>
          </w:p>
          <w:p w14:paraId="18AD31C1" w14:textId="6009146A" w:rsidR="00E73DE7" w:rsidRPr="00122786" w:rsidRDefault="00122786" w:rsidP="00F31353">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VPLMNs or </w:t>
            </w:r>
            <w:r w:rsidR="00F31353">
              <w:t xml:space="preserve">to </w:t>
            </w:r>
            <w:r>
              <w:t>VPLMN+SNPN.</w:t>
            </w:r>
          </w:p>
          <w:p w14:paraId="46A87ED3" w14:textId="60295335" w:rsidR="00976D6D" w:rsidRDefault="00976D6D" w:rsidP="004723E1">
            <w:pPr>
              <w:spacing w:after="0"/>
              <w:cnfStyle w:val="000000000000" w:firstRow="0" w:lastRow="0" w:firstColumn="0" w:lastColumn="0" w:oddVBand="0" w:evenVBand="0" w:oddHBand="0" w:evenHBand="0" w:firstRowFirstColumn="0" w:firstRowLastColumn="0" w:lastRowFirstColumn="0" w:lastRowLastColumn="0"/>
            </w:pPr>
          </w:p>
          <w:p w14:paraId="2C6A1396" w14:textId="2512AA3C" w:rsidR="00F31353" w:rsidRPr="00F31353" w:rsidRDefault="00F31353" w:rsidP="004723E1">
            <w:pPr>
              <w:spacing w:after="0"/>
              <w:cnfStyle w:val="000000000000" w:firstRow="0" w:lastRow="0" w:firstColumn="0" w:lastColumn="0" w:oddVBand="0" w:evenVBand="0" w:oddHBand="0" w:evenHBand="0" w:firstRowFirstColumn="0" w:firstRowLastColumn="0" w:lastRowFirstColumn="0" w:lastRowLastColumn="0"/>
              <w:rPr>
                <w:b/>
              </w:rPr>
            </w:pPr>
            <w:r w:rsidRPr="00F31353">
              <w:rPr>
                <w:b/>
              </w:rPr>
              <w:t>F2.</w:t>
            </w:r>
          </w:p>
          <w:p w14:paraId="061E1E6B" w14:textId="30C12B4B"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This in nature is an </w:t>
            </w:r>
            <w:r w:rsidRPr="003F3A19">
              <w:t>“inter-PLMN”</w:t>
            </w:r>
            <w:r>
              <w:t xml:space="preserve"> case </w:t>
            </w:r>
          </w:p>
          <w:p w14:paraId="5FCFE4BF"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proofErr w:type="spellStart"/>
            <w:r>
              <w:t>w.r.t.</w:t>
            </w:r>
            <w:proofErr w:type="spellEnd"/>
            <w:r>
              <w:t xml:space="preserve"> </w:t>
            </w:r>
            <w:r w:rsidRPr="00FD5FF2">
              <w:t xml:space="preserve">the </w:t>
            </w:r>
            <w:r>
              <w:t>controversial</w:t>
            </w:r>
            <w:r w:rsidRPr="00FD5FF2">
              <w:t xml:space="preserve"> technical viability</w:t>
            </w:r>
            <w:r>
              <w:t xml:space="preserve"> </w:t>
            </w:r>
            <w:r w:rsidRPr="00FD5FF2">
              <w:t xml:space="preserve">and </w:t>
            </w:r>
          </w:p>
          <w:p w14:paraId="168C8E48" w14:textId="7DA69929"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uncertain impact on </w:t>
            </w:r>
            <w:r w:rsidRPr="00FD5FF2">
              <w:t xml:space="preserve">performance </w:t>
            </w:r>
            <w:r>
              <w:t xml:space="preserve">(e.g. regarding </w:t>
            </w:r>
          </w:p>
          <w:p w14:paraId="293B1043"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r>
              <w:t>“</w:t>
            </w:r>
            <w:r w:rsidRPr="00493771">
              <w:rPr>
                <w:b/>
              </w:rPr>
              <w:t>splitting</w:t>
            </w:r>
            <w:r>
              <w:t>”) – performance impact</w:t>
            </w:r>
            <w:r w:rsidRPr="00FD5FF2">
              <w:t xml:space="preserve"> need to </w:t>
            </w:r>
          </w:p>
          <w:p w14:paraId="59EBA558" w14:textId="77777777" w:rsidR="003F3A19" w:rsidRPr="00D74B77"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r w:rsidRPr="00FD5FF2">
              <w:t xml:space="preserve">be </w:t>
            </w:r>
            <w:r w:rsidRPr="00FD5FF2">
              <w:rPr>
                <w:b/>
              </w:rPr>
              <w:t xml:space="preserve">carefully assessed and evaluated by RAN </w:t>
            </w:r>
          </w:p>
          <w:p w14:paraId="4032F3FD"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FD5FF2">
              <w:rPr>
                <w:b/>
              </w:rPr>
              <w:t>experts</w:t>
            </w:r>
            <w:r>
              <w:rPr>
                <w:b/>
              </w:rPr>
              <w:t xml:space="preserve">. </w:t>
            </w:r>
          </w:p>
          <w:p w14:paraId="7DC714A3"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u w:val="single"/>
              </w:rPr>
            </w:pPr>
            <w:r>
              <w:t xml:space="preserve">More details </w:t>
            </w:r>
            <w:r w:rsidRPr="00FD5FF2">
              <w:t>refer to</w:t>
            </w:r>
            <w:r>
              <w:rPr>
                <w:b/>
              </w:rPr>
              <w:t xml:space="preserve"> </w:t>
            </w:r>
            <w:r w:rsidRPr="00FD5FF2">
              <w:rPr>
                <w:b/>
                <w:highlight w:val="yellow"/>
                <w:u w:val="single"/>
              </w:rPr>
              <w:t xml:space="preserve">Observation A3, A4, </w:t>
            </w:r>
            <w:r>
              <w:rPr>
                <w:b/>
                <w:highlight w:val="yellow"/>
                <w:u w:val="single"/>
              </w:rPr>
              <w:t xml:space="preserve">A5 </w:t>
            </w:r>
          </w:p>
          <w:p w14:paraId="596FA85A" w14:textId="77777777" w:rsidR="003F3A19" w:rsidRPr="00FD07EF"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u w:val="single"/>
              </w:rPr>
            </w:pPr>
            <w:r w:rsidRPr="00FD5FF2">
              <w:rPr>
                <w:b/>
                <w:highlight w:val="yellow"/>
                <w:u w:val="single"/>
              </w:rPr>
              <w:t>and A</w:t>
            </w:r>
            <w:r>
              <w:rPr>
                <w:b/>
                <w:highlight w:val="yellow"/>
                <w:u w:val="single"/>
              </w:rPr>
              <w:t>6</w:t>
            </w:r>
            <w:r w:rsidRPr="00F0279F">
              <w:rPr>
                <w:b/>
              </w:rPr>
              <w:t>.</w:t>
            </w:r>
          </w:p>
          <w:p w14:paraId="2B9A5758"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rPr>
                <w:b/>
              </w:rPr>
            </w:pPr>
          </w:p>
          <w:p w14:paraId="5B158BDB" w14:textId="77777777" w:rsidR="003F3A19" w:rsidRPr="00AA6E73"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p>
          <w:p w14:paraId="64A335EF" w14:textId="27EFF419" w:rsidR="003F3A19" w:rsidRPr="0087059A"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F3</w:t>
            </w:r>
            <w:r w:rsidRPr="0087059A">
              <w:rPr>
                <w:b/>
              </w:rPr>
              <w:t xml:space="preserve">. </w:t>
            </w:r>
          </w:p>
          <w:p w14:paraId="1FDAA91B"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For roaming UE to access a VPLMN and an </w:t>
            </w:r>
          </w:p>
          <w:p w14:paraId="6E8BB9C8"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r>
              <w:rPr>
                <w:b/>
              </w:rPr>
              <w:t xml:space="preserve">SNPN, </w:t>
            </w:r>
            <w:r>
              <w:t xml:space="preserve">additional concerns arise regarding </w:t>
            </w:r>
          </w:p>
          <w:p w14:paraId="351A39C0"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traffic “steering” and “splitting” involving </w:t>
            </w:r>
          </w:p>
          <w:p w14:paraId="38E48BEC"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SNPN and VPLMN (of a HPLMN roamer), </w:t>
            </w:r>
          </w:p>
          <w:p w14:paraId="7AE69982" w14:textId="77777777"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t xml:space="preserve">because it </w:t>
            </w:r>
            <w:r w:rsidRPr="00CD3F35">
              <w:rPr>
                <w:highlight w:val="yellow"/>
              </w:rPr>
              <w:t xml:space="preserve">contradicts </w:t>
            </w:r>
            <w:r w:rsidRPr="00493771">
              <w:rPr>
                <w:highlight w:val="yellow"/>
              </w:rPr>
              <w:t xml:space="preserve">to SNPN definition / </w:t>
            </w:r>
          </w:p>
          <w:p w14:paraId="20655D1A" w14:textId="3EDB3755" w:rsidR="003F3A19" w:rsidRDefault="003F3A19" w:rsidP="003F3A19">
            <w:pPr>
              <w:spacing w:after="0"/>
              <w:ind w:left="601" w:hanging="601"/>
              <w:cnfStyle w:val="000000000000" w:firstRow="0" w:lastRow="0" w:firstColumn="0" w:lastColumn="0" w:oddVBand="0" w:evenVBand="0" w:oddHBand="0" w:evenHBand="0" w:firstRowFirstColumn="0" w:firstRowLastColumn="0" w:lastRowFirstColumn="0" w:lastRowLastColumn="0"/>
            </w:pPr>
            <w:r w:rsidRPr="00493771">
              <w:rPr>
                <w:highlight w:val="yellow"/>
              </w:rPr>
              <w:t>concept</w:t>
            </w:r>
            <w:r>
              <w:t>, e.g.</w:t>
            </w:r>
            <w:r w:rsidRPr="00493771">
              <w:t xml:space="preserve">: </w:t>
            </w:r>
          </w:p>
          <w:p w14:paraId="6BB183F0" w14:textId="77777777" w:rsidR="003F3A19" w:rsidRDefault="003F3A19" w:rsidP="003F3A19">
            <w:pPr>
              <w:pStyle w:val="ListParagraph"/>
              <w:numPr>
                <w:ilvl w:val="0"/>
                <w:numId w:val="42"/>
              </w:numPr>
              <w:spacing w:after="0"/>
              <w:cnfStyle w:val="000000000000" w:firstRow="0" w:lastRow="0" w:firstColumn="0" w:lastColumn="0" w:oddVBand="0" w:evenVBand="0" w:oddHBand="0" w:evenHBand="0" w:firstRowFirstColumn="0" w:firstRowLastColumn="0" w:lastRowFirstColumn="0" w:lastRowLastColumn="0"/>
              <w:rPr>
                <w:rFonts w:eastAsia="SimSun"/>
                <w:color w:val="auto"/>
                <w:lang w:eastAsia="en-US"/>
              </w:rPr>
            </w:pPr>
            <w:r>
              <w:rPr>
                <w:rFonts w:eastAsia="SimSun"/>
                <w:color w:val="auto"/>
                <w:lang w:eastAsia="en-US"/>
              </w:rPr>
              <w:t xml:space="preserve">This will create </w:t>
            </w:r>
            <w:r w:rsidRPr="003E7478">
              <w:rPr>
                <w:rFonts w:eastAsia="SimSun"/>
                <w:b/>
                <w:color w:val="auto"/>
                <w:highlight w:val="yellow"/>
                <w:lang w:eastAsia="en-US"/>
              </w:rPr>
              <w:t>control-plane</w:t>
            </w:r>
            <w:r w:rsidRPr="00493771">
              <w:rPr>
                <w:rFonts w:eastAsia="SimSun"/>
                <w:b/>
                <w:color w:val="auto"/>
                <w:lang w:eastAsia="en-US"/>
              </w:rPr>
              <w:t xml:space="preserve"> </w:t>
            </w:r>
            <w:r w:rsidRPr="003E7478">
              <w:rPr>
                <w:rFonts w:eastAsia="SimSun"/>
                <w:b/>
                <w:color w:val="auto"/>
                <w:highlight w:val="yellow"/>
                <w:lang w:eastAsia="en-US"/>
              </w:rPr>
              <w:t>interconnection</w:t>
            </w:r>
            <w:r>
              <w:rPr>
                <w:rFonts w:eastAsia="SimSun"/>
                <w:color w:val="auto"/>
                <w:lang w:eastAsia="en-US"/>
              </w:rPr>
              <w:t xml:space="preserve"> between PLMN and SNPN, implying </w:t>
            </w:r>
            <w:r w:rsidRPr="00C00381">
              <w:rPr>
                <w:rFonts w:eastAsia="SimSun"/>
                <w:b/>
                <w:color w:val="auto"/>
                <w:lang w:eastAsia="en-US"/>
              </w:rPr>
              <w:t>roaming</w:t>
            </w:r>
            <w:r>
              <w:rPr>
                <w:rFonts w:eastAsia="SimSun"/>
                <w:color w:val="auto"/>
                <w:lang w:eastAsia="en-US"/>
              </w:rPr>
              <w:t xml:space="preserve"> between PLMN and SNPN.</w:t>
            </w:r>
          </w:p>
          <w:p w14:paraId="141F71B2" w14:textId="77777777" w:rsidR="003F3A19" w:rsidRDefault="003F3A19" w:rsidP="003F3A19">
            <w:pPr>
              <w:pStyle w:val="ListParagraph"/>
              <w:numPr>
                <w:ilvl w:val="0"/>
                <w:numId w:val="42"/>
              </w:numPr>
              <w:spacing w:after="0"/>
              <w:cnfStyle w:val="000000000000" w:firstRow="0" w:lastRow="0" w:firstColumn="0" w:lastColumn="0" w:oddVBand="0" w:evenVBand="0" w:oddHBand="0" w:evenHBand="0" w:firstRowFirstColumn="0" w:firstRowLastColumn="0" w:lastRowFirstColumn="0" w:lastRowLastColumn="0"/>
            </w:pPr>
            <w:r w:rsidRPr="00493771">
              <w:t>any PLMN service is accessed from SNPN.</w:t>
            </w:r>
          </w:p>
          <w:p w14:paraId="3DBB93FE" w14:textId="77777777" w:rsidR="00F31353" w:rsidRPr="00122786" w:rsidRDefault="00F31353" w:rsidP="004723E1">
            <w:pPr>
              <w:spacing w:after="0"/>
              <w:cnfStyle w:val="000000000000" w:firstRow="0" w:lastRow="0" w:firstColumn="0" w:lastColumn="0" w:oddVBand="0" w:evenVBand="0" w:oddHBand="0" w:evenHBand="0" w:firstRowFirstColumn="0" w:firstRowLastColumn="0" w:lastRowFirstColumn="0" w:lastRowLastColumn="0"/>
            </w:pPr>
          </w:p>
          <w:p w14:paraId="44ED6800" w14:textId="2B54D31F" w:rsidR="00E73DE7" w:rsidRPr="00122396" w:rsidRDefault="00E73DE7" w:rsidP="00F90009">
            <w:pPr>
              <w:spacing w:after="0"/>
              <w:cnfStyle w:val="000000000000" w:firstRow="0" w:lastRow="0" w:firstColumn="0" w:lastColumn="0" w:oddVBand="0" w:evenVBand="0" w:oddHBand="0" w:evenHBand="0" w:firstRowFirstColumn="0" w:firstRowLastColumn="0" w:lastRowFirstColumn="0" w:lastRowLastColumn="0"/>
              <w:rPr>
                <w:b/>
                <w:lang w:val="en-US"/>
              </w:rPr>
            </w:pPr>
            <w:r w:rsidRPr="004723E1">
              <w:rPr>
                <w:b/>
                <w:lang w:val="en-US"/>
              </w:rPr>
              <w:t>F</w:t>
            </w:r>
            <w:r w:rsidR="003F3A19">
              <w:rPr>
                <w:b/>
                <w:lang w:val="en-US"/>
              </w:rPr>
              <w:t>4</w:t>
            </w:r>
            <w:r w:rsidRPr="004723E1">
              <w:rPr>
                <w:b/>
                <w:lang w:val="en-US"/>
              </w:rPr>
              <w:t xml:space="preserve">. </w:t>
            </w:r>
          </w:p>
          <w:p w14:paraId="6102277C" w14:textId="4B313D62" w:rsidR="000E777B" w:rsidRPr="003D549D" w:rsidRDefault="00AE06D1" w:rsidP="003D549D">
            <w:pPr>
              <w:spacing w:after="0"/>
              <w:cnfStyle w:val="000000000000" w:firstRow="0" w:lastRow="0" w:firstColumn="0" w:lastColumn="0" w:oddVBand="0" w:evenVBand="0" w:oddHBand="0" w:evenHBand="0" w:firstRowFirstColumn="0" w:firstRowLastColumn="0" w:lastRowFirstColumn="0" w:lastRowLastColumn="0"/>
            </w:pPr>
            <w:r w:rsidRPr="003D549D">
              <w:t>Impact on network selection for roaming UE, as UE will register to two networks (VPLMN+VPLMN/NPN) simultaneously.</w:t>
            </w:r>
            <w:r w:rsidR="00636974">
              <w:t xml:space="preserve"> Also impact on </w:t>
            </w:r>
            <w:r w:rsidR="00636974" w:rsidRPr="00636974">
              <w:t>secondary cell selection in both initial registration and mobility scenario</w:t>
            </w:r>
            <w:r w:rsidR="00636974">
              <w:t>.</w:t>
            </w:r>
          </w:p>
          <w:p w14:paraId="296CB048" w14:textId="16DB35F2" w:rsidR="003D549D" w:rsidRPr="003D549D" w:rsidRDefault="003D549D" w:rsidP="00F90009">
            <w:pPr>
              <w:spacing w:after="0"/>
              <w:cnfStyle w:val="000000000000" w:firstRow="0" w:lastRow="0" w:firstColumn="0" w:lastColumn="0" w:oddVBand="0" w:evenVBand="0" w:oddHBand="0" w:evenHBand="0" w:firstRowFirstColumn="0" w:firstRowLastColumn="0" w:lastRowFirstColumn="0" w:lastRowLastColumn="0"/>
              <w:rPr>
                <w:b/>
                <w:lang w:val="en-US" w:eastAsia="ja-JP"/>
              </w:rPr>
            </w:pPr>
          </w:p>
          <w:p w14:paraId="15EA9D6D" w14:textId="64DB6122" w:rsidR="004D4E32" w:rsidRDefault="00122396" w:rsidP="00F90009">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F</w:t>
            </w:r>
            <w:r w:rsidR="00636974">
              <w:rPr>
                <w:b/>
                <w:lang w:val="en-US"/>
              </w:rPr>
              <w:t>5</w:t>
            </w:r>
            <w:r>
              <w:rPr>
                <w:b/>
                <w:lang w:val="en-US"/>
              </w:rPr>
              <w:t>.</w:t>
            </w:r>
          </w:p>
          <w:p w14:paraId="06EDFAB8" w14:textId="7093BB4F" w:rsidR="00122396" w:rsidRDefault="00C45C98" w:rsidP="00F90009">
            <w:pPr>
              <w:spacing w:after="0"/>
              <w:cnfStyle w:val="000000000000" w:firstRow="0" w:lastRow="0" w:firstColumn="0" w:lastColumn="0" w:oddVBand="0" w:evenVBand="0" w:oddHBand="0" w:evenHBand="0" w:firstRowFirstColumn="0" w:firstRowLastColumn="0" w:lastRowFirstColumn="0" w:lastRowLastColumn="0"/>
              <w:rPr>
                <w:b/>
                <w:lang w:val="en-US"/>
              </w:rPr>
            </w:pPr>
            <w:r>
              <w:t xml:space="preserve">Many aspects in </w:t>
            </w:r>
            <w:r w:rsidR="00122396" w:rsidRPr="00DF1F5E">
              <w:t>[PR 5.</w:t>
            </w:r>
            <w:r w:rsidR="00122396">
              <w:t>12</w:t>
            </w:r>
            <w:r w:rsidR="00122396" w:rsidRPr="00DF1F5E">
              <w:t>.6-001]</w:t>
            </w:r>
            <w:r>
              <w:t xml:space="preserve"> are not explained in Service Flows.</w:t>
            </w:r>
          </w:p>
          <w:p w14:paraId="24BF6A2B" w14:textId="77777777" w:rsidR="00E73DE7" w:rsidRDefault="00E73DE7" w:rsidP="00F7330F">
            <w:pPr>
              <w:spacing w:after="120"/>
              <w:ind w:left="601" w:hanging="601"/>
              <w:cnfStyle w:val="000000000000" w:firstRow="0" w:lastRow="0" w:firstColumn="0" w:lastColumn="0" w:oddVBand="0" w:evenVBand="0" w:oddHBand="0" w:evenHBand="0" w:firstRowFirstColumn="0" w:firstRowLastColumn="0" w:lastRowFirstColumn="0" w:lastRowLastColumn="0"/>
              <w:rPr>
                <w:lang w:val="en-US"/>
              </w:rPr>
            </w:pPr>
          </w:p>
          <w:p w14:paraId="2B95F999" w14:textId="77777777" w:rsidR="00636974" w:rsidRPr="00636974" w:rsidRDefault="00636974" w:rsidP="00636974">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636974">
              <w:rPr>
                <w:b/>
                <w:lang w:val="en-US"/>
              </w:rPr>
              <w:t>F6.</w:t>
            </w:r>
          </w:p>
          <w:p w14:paraId="1CFDF822" w14:textId="77777777" w:rsidR="00636974" w:rsidRDefault="00636974" w:rsidP="00636974">
            <w:pPr>
              <w:spacing w:after="0"/>
              <w:ind w:left="601" w:hanging="601"/>
              <w:cnfStyle w:val="000000000000" w:firstRow="0" w:lastRow="0" w:firstColumn="0" w:lastColumn="0" w:oddVBand="0" w:evenVBand="0" w:oddHBand="0" w:evenHBand="0" w:firstRowFirstColumn="0" w:firstRowLastColumn="0" w:lastRowFirstColumn="0" w:lastRowLastColumn="0"/>
            </w:pPr>
            <w:r w:rsidRPr="00636974">
              <w:t>CA</w:t>
            </w:r>
            <w:r>
              <w:t>/DC</w:t>
            </w:r>
            <w:r w:rsidRPr="00636974">
              <w:t xml:space="preserve"> </w:t>
            </w:r>
            <w:r>
              <w:t>are standardized solution for</w:t>
            </w:r>
          </w:p>
          <w:p w14:paraId="1A440013" w14:textId="77777777" w:rsidR="00636974" w:rsidRDefault="00636974" w:rsidP="00636974">
            <w:pPr>
              <w:spacing w:after="0"/>
              <w:ind w:left="601" w:hanging="601"/>
              <w:cnfStyle w:val="000000000000" w:firstRow="0" w:lastRow="0" w:firstColumn="0" w:lastColumn="0" w:oddVBand="0" w:evenVBand="0" w:oddHBand="0" w:evenHBand="0" w:firstRowFirstColumn="0" w:firstRowLastColumn="0" w:lastRowFirstColumn="0" w:lastRowLastColumn="0"/>
            </w:pPr>
            <w:r w:rsidRPr="00636974">
              <w:t xml:space="preserve">transmitting data </w:t>
            </w:r>
            <w:r>
              <w:t>via</w:t>
            </w:r>
            <w:r w:rsidRPr="00636974">
              <w:t xml:space="preserve"> two NR</w:t>
            </w:r>
            <w:r>
              <w:t xml:space="preserve"> connections</w:t>
            </w:r>
            <w:r w:rsidRPr="00636974">
              <w:t xml:space="preserve"> in </w:t>
            </w:r>
            <w:r>
              <w:t xml:space="preserve">a </w:t>
            </w:r>
          </w:p>
          <w:p w14:paraId="0DBA2CF7" w14:textId="44905BA2" w:rsidR="00636974" w:rsidRPr="00636974" w:rsidRDefault="00636974" w:rsidP="00636974">
            <w:pPr>
              <w:spacing w:after="0"/>
              <w:ind w:left="601" w:hanging="601"/>
              <w:cnfStyle w:val="000000000000" w:firstRow="0" w:lastRow="0" w:firstColumn="0" w:lastColumn="0" w:oddVBand="0" w:evenVBand="0" w:oddHBand="0" w:evenHBand="0" w:firstRowFirstColumn="0" w:firstRowLastColumn="0" w:lastRowFirstColumn="0" w:lastRowLastColumn="0"/>
            </w:pPr>
            <w:r w:rsidRPr="00636974">
              <w:t xml:space="preserve">single </w:t>
            </w:r>
            <w:r w:rsidR="00EE0FC9">
              <w:t>(V)</w:t>
            </w:r>
            <w:r w:rsidRPr="00636974">
              <w:t>PLMN to improve throughput.</w:t>
            </w:r>
          </w:p>
        </w:tc>
      </w:tr>
      <w:bookmarkEnd w:id="61"/>
      <w:tr w:rsidR="00E73DE7" w:rsidRPr="00B32B53" w14:paraId="5A31846F"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74B3378B" w14:textId="77777777" w:rsidR="00E73DE7" w:rsidRPr="00A85D2B" w:rsidRDefault="00E73DE7" w:rsidP="00A85D2B">
            <w:pPr>
              <w:spacing w:after="120"/>
            </w:pPr>
          </w:p>
        </w:tc>
        <w:tc>
          <w:tcPr>
            <w:tcW w:w="7557" w:type="dxa"/>
            <w:gridSpan w:val="2"/>
          </w:tcPr>
          <w:p w14:paraId="6689FDF7" w14:textId="07314E45" w:rsidR="00E73DE7" w:rsidRDefault="00D859AC" w:rsidP="00E73DE7">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E73DE7" w:rsidRPr="00E002A8">
              <w:rPr>
                <w:b/>
                <w:u w:val="single"/>
              </w:rPr>
              <w:t>or way-forward:</w:t>
            </w:r>
          </w:p>
          <w:p w14:paraId="5FB51E30" w14:textId="4253F52D" w:rsidR="00E73DE7" w:rsidRDefault="00E73DE7" w:rsidP="00E73DE7">
            <w:pPr>
              <w:spacing w:after="0"/>
              <w:cnfStyle w:val="000000000000" w:firstRow="0" w:lastRow="0" w:firstColumn="0" w:lastColumn="0" w:oddVBand="0" w:evenVBand="0" w:oddHBand="0" w:evenHBand="0" w:firstRowFirstColumn="0" w:firstRowLastColumn="0" w:lastRowFirstColumn="0" w:lastRowLastColumn="0"/>
              <w:rPr>
                <w:b/>
                <w:u w:val="single"/>
              </w:rPr>
            </w:pPr>
          </w:p>
          <w:p w14:paraId="72A5B584" w14:textId="313ABA5B" w:rsidR="00E73DE7" w:rsidRPr="004D4E32" w:rsidRDefault="00C45C98" w:rsidP="00976D6D">
            <w:pPr>
              <w:cnfStyle w:val="000000000000" w:firstRow="0" w:lastRow="0" w:firstColumn="0" w:lastColumn="0" w:oddVBand="0" w:evenVBand="0" w:oddHBand="0" w:evenHBand="0" w:firstRowFirstColumn="0" w:firstRowLastColumn="0" w:lastRowFirstColumn="0" w:lastRowLastColumn="0"/>
              <w:rPr>
                <w:b/>
                <w:lang w:val="en-US"/>
              </w:rPr>
            </w:pPr>
            <w:r>
              <w:rPr>
                <w:rFonts w:eastAsia="DengXian"/>
                <w:lang w:val="en-US" w:eastAsia="zh-CN"/>
              </w:rPr>
              <w:t xml:space="preserve">No need to consider </w:t>
            </w:r>
            <w:r w:rsidRPr="0037630B">
              <w:t>[PR 5.</w:t>
            </w:r>
            <w:r>
              <w:t>12</w:t>
            </w:r>
            <w:r w:rsidRPr="0037630B">
              <w:t>.6-001]</w:t>
            </w:r>
            <w:r>
              <w:t xml:space="preserve"> for consolidation.</w:t>
            </w:r>
          </w:p>
        </w:tc>
      </w:tr>
      <w:tr w:rsidR="00C37833" w:rsidRPr="00B32B53" w14:paraId="577A72ED" w14:textId="3A5BB322"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397CDDA3" w14:textId="7DA0D4F9" w:rsidR="00D6157F" w:rsidRPr="00A85D2B" w:rsidRDefault="00D6157F" w:rsidP="00A85D2B">
            <w:pPr>
              <w:spacing w:after="120"/>
              <w:rPr>
                <w:b w:val="0"/>
              </w:rPr>
            </w:pPr>
            <w:r w:rsidRPr="00A85D2B">
              <w:rPr>
                <w:b w:val="0"/>
              </w:rPr>
              <w:t>5.1</w:t>
            </w:r>
            <w:r w:rsidR="00976D6D">
              <w:rPr>
                <w:b w:val="0"/>
              </w:rPr>
              <w:t>3</w:t>
            </w:r>
            <w:r w:rsidRPr="00A85D2B">
              <w:rPr>
                <w:b w:val="0"/>
              </w:rPr>
              <w:t xml:space="preserve"> Use Case on </w:t>
            </w:r>
            <w:r w:rsidR="00976D6D" w:rsidRPr="00976D6D">
              <w:rPr>
                <w:b w:val="0"/>
              </w:rPr>
              <w:t>Interworking with non-3GPP access</w:t>
            </w:r>
          </w:p>
          <w:p w14:paraId="2C5B67EA" w14:textId="77777777" w:rsidR="00D6157F" w:rsidRDefault="00D6157F" w:rsidP="00F7330F">
            <w:pPr>
              <w:spacing w:after="120"/>
              <w:rPr>
                <w:bCs w:val="0"/>
              </w:rPr>
            </w:pPr>
          </w:p>
          <w:p w14:paraId="3C26A549" w14:textId="77777777" w:rsidR="00D6157F" w:rsidRDefault="00D6157F" w:rsidP="00F7330F">
            <w:pPr>
              <w:spacing w:after="120"/>
              <w:rPr>
                <w:bCs w:val="0"/>
              </w:rPr>
            </w:pPr>
          </w:p>
          <w:p w14:paraId="57FA890F" w14:textId="77777777" w:rsidR="00D6157F" w:rsidRDefault="00D6157F" w:rsidP="00F7330F">
            <w:pPr>
              <w:spacing w:after="120"/>
              <w:rPr>
                <w:bCs w:val="0"/>
              </w:rPr>
            </w:pPr>
          </w:p>
          <w:p w14:paraId="6FE24604" w14:textId="77777777" w:rsidR="00D6157F" w:rsidRDefault="00D6157F" w:rsidP="00F7330F">
            <w:pPr>
              <w:spacing w:after="120"/>
              <w:rPr>
                <w:bCs w:val="0"/>
              </w:rPr>
            </w:pPr>
          </w:p>
          <w:p w14:paraId="138E1082" w14:textId="77777777" w:rsidR="00D6157F" w:rsidRDefault="00D6157F" w:rsidP="00F7330F">
            <w:pPr>
              <w:spacing w:after="120"/>
              <w:rPr>
                <w:bCs w:val="0"/>
              </w:rPr>
            </w:pPr>
          </w:p>
          <w:p w14:paraId="679FC13A" w14:textId="77777777" w:rsidR="00D6157F" w:rsidRDefault="00D6157F" w:rsidP="00F7330F">
            <w:pPr>
              <w:spacing w:after="120"/>
              <w:rPr>
                <w:bCs w:val="0"/>
              </w:rPr>
            </w:pPr>
          </w:p>
          <w:p w14:paraId="73CEABC4" w14:textId="77777777" w:rsidR="00D6157F" w:rsidRDefault="00D6157F" w:rsidP="00F7330F">
            <w:pPr>
              <w:spacing w:after="120"/>
              <w:rPr>
                <w:bCs w:val="0"/>
              </w:rPr>
            </w:pPr>
          </w:p>
          <w:p w14:paraId="5ABF2649" w14:textId="77777777" w:rsidR="00D6157F" w:rsidRDefault="00D6157F" w:rsidP="00F7330F">
            <w:pPr>
              <w:spacing w:after="120"/>
              <w:rPr>
                <w:bCs w:val="0"/>
              </w:rPr>
            </w:pPr>
          </w:p>
          <w:p w14:paraId="006C1284" w14:textId="77777777" w:rsidR="00D6157F" w:rsidRDefault="00D6157F" w:rsidP="00F7330F">
            <w:pPr>
              <w:spacing w:after="120"/>
              <w:rPr>
                <w:bCs w:val="0"/>
              </w:rPr>
            </w:pPr>
          </w:p>
          <w:p w14:paraId="4ACA62E5" w14:textId="6B86DC03" w:rsidR="00D6157F" w:rsidRPr="00A85D2B" w:rsidRDefault="00D6157F" w:rsidP="00F7330F">
            <w:pPr>
              <w:spacing w:after="120"/>
              <w:rPr>
                <w:b w:val="0"/>
              </w:rPr>
            </w:pPr>
          </w:p>
        </w:tc>
        <w:tc>
          <w:tcPr>
            <w:tcW w:w="3261" w:type="dxa"/>
          </w:tcPr>
          <w:p w14:paraId="23892983" w14:textId="0342D146" w:rsidR="002200FE" w:rsidRDefault="002200FE" w:rsidP="002200FE">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5.13.6 Potential New Requirements</w:t>
            </w:r>
          </w:p>
          <w:p w14:paraId="751E8136" w14:textId="77777777" w:rsidR="002200FE" w:rsidRDefault="002200FE" w:rsidP="002200FE">
            <w:pPr>
              <w:spacing w:after="0"/>
              <w:cnfStyle w:val="000000000000" w:firstRow="0" w:lastRow="0" w:firstColumn="0" w:lastColumn="0" w:oddVBand="0" w:evenVBand="0" w:oddHBand="0" w:evenHBand="0" w:firstRowFirstColumn="0" w:firstRowLastColumn="0" w:lastRowFirstColumn="0" w:lastRowLastColumn="0"/>
            </w:pPr>
          </w:p>
          <w:p w14:paraId="2E4FDF51" w14:textId="77777777" w:rsidR="002200FE" w:rsidRPr="00C85001" w:rsidRDefault="002200FE" w:rsidP="002200FE">
            <w:pPr>
              <w:cnfStyle w:val="000000000000" w:firstRow="0" w:lastRow="0" w:firstColumn="0" w:lastColumn="0" w:oddVBand="0" w:evenVBand="0" w:oddHBand="0" w:evenHBand="0" w:firstRowFirstColumn="0" w:firstRowLastColumn="0" w:lastRowFirstColumn="0" w:lastRowLastColumn="0"/>
              <w:rPr>
                <w:noProof/>
                <w:lang w:val="en-US"/>
              </w:rPr>
            </w:pPr>
            <w:r w:rsidRPr="00C85001">
              <w:t>[PR 5.</w:t>
            </w:r>
            <w:r>
              <w:t>13</w:t>
            </w:r>
            <w:r w:rsidRPr="00C85001">
              <w:t xml:space="preserve">.6-001] The 5G system shall be able to support </w:t>
            </w:r>
            <w:r w:rsidRPr="00C85001">
              <w:rPr>
                <w:noProof/>
                <w:lang w:val="en-US"/>
              </w:rPr>
              <w:t>means to transition from a UE data connection related to single subscription using two 3GPP networks to a connection using 3GPP and non-3GPP access (e.g., ATSSS), and vice versa.</w:t>
            </w:r>
          </w:p>
          <w:p w14:paraId="4936F314" w14:textId="77777777" w:rsidR="002200FE" w:rsidRPr="006B5FD2" w:rsidRDefault="002200FE" w:rsidP="002200FE">
            <w:pPr>
              <w:pStyle w:val="NO"/>
              <w:cnfStyle w:val="000000000000" w:firstRow="0" w:lastRow="0" w:firstColumn="0" w:lastColumn="0" w:oddVBand="0" w:evenVBand="0" w:oddHBand="0" w:evenHBand="0" w:firstRowFirstColumn="0" w:firstRowLastColumn="0" w:lastRowFirstColumn="0" w:lastRowLastColumn="0"/>
            </w:pPr>
            <w:r w:rsidRPr="00C85001">
              <w:t>NOTE: The 3GPP and non-3GPP access networks are assumed to be managed by the same MNO, and data is anchored in the same 5G core network of the HPLMN.</w:t>
            </w:r>
          </w:p>
          <w:p w14:paraId="40A6BBAB" w14:textId="389988B6" w:rsidR="002200FE" w:rsidRPr="00D6157F" w:rsidRDefault="002200FE" w:rsidP="002200FE">
            <w:pPr>
              <w:spacing w:after="0"/>
              <w:cnfStyle w:val="000000000000" w:firstRow="0" w:lastRow="0" w:firstColumn="0" w:lastColumn="0" w:oddVBand="0" w:evenVBand="0" w:oddHBand="0" w:evenHBand="0" w:firstRowFirstColumn="0" w:firstRowLastColumn="0" w:lastRowFirstColumn="0" w:lastRowLastColumn="0"/>
            </w:pPr>
          </w:p>
        </w:tc>
        <w:tc>
          <w:tcPr>
            <w:tcW w:w="4296" w:type="dxa"/>
          </w:tcPr>
          <w:p w14:paraId="24013C4C" w14:textId="77777777" w:rsidR="002200FE" w:rsidRDefault="00D6157F" w:rsidP="00063C26">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G</w:t>
            </w:r>
            <w:r w:rsidRPr="00E4647C">
              <w:rPr>
                <w:b/>
                <w:lang w:val="en-US"/>
              </w:rPr>
              <w:t xml:space="preserve">1. </w:t>
            </w:r>
          </w:p>
          <w:p w14:paraId="4FB13F4B" w14:textId="6102944B" w:rsidR="00D6157F" w:rsidRDefault="002200FE" w:rsidP="00063C26">
            <w:pPr>
              <w:spacing w:after="0"/>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The starting point of the scenario is that UE already is using two 3GPP RATs. However, the starting point is not </w:t>
            </w:r>
            <w:r w:rsidR="00B75E07">
              <w:rPr>
                <w:noProof/>
                <w:lang w:val="en-US"/>
              </w:rPr>
              <w:t>clear</w:t>
            </w:r>
            <w:r>
              <w:rPr>
                <w:noProof/>
                <w:lang w:val="en-US"/>
              </w:rPr>
              <w:t xml:space="preserve"> </w:t>
            </w:r>
            <w:r w:rsidR="00B75E07">
              <w:rPr>
                <w:noProof/>
                <w:lang w:val="en-US"/>
              </w:rPr>
              <w:t xml:space="preserve">(e.g. unclear </w:t>
            </w:r>
            <w:r>
              <w:rPr>
                <w:noProof/>
                <w:lang w:val="en-US"/>
              </w:rPr>
              <w:t>whether it is about “switching”, “steering”, or “splitting”</w:t>
            </w:r>
            <w:r w:rsidR="00B75E07">
              <w:rPr>
                <w:noProof/>
                <w:lang w:val="en-US"/>
              </w:rPr>
              <w:t>) to further consider interworking with ATSSS.</w:t>
            </w:r>
            <w:r>
              <w:rPr>
                <w:noProof/>
                <w:lang w:val="en-US"/>
              </w:rPr>
              <w:t xml:space="preserve"> </w:t>
            </w:r>
          </w:p>
          <w:p w14:paraId="64A7C795" w14:textId="13A099F0" w:rsidR="00B775BF" w:rsidRDefault="00B775BF" w:rsidP="00063C26">
            <w:pPr>
              <w:spacing w:after="0"/>
              <w:cnfStyle w:val="000000000000" w:firstRow="0" w:lastRow="0" w:firstColumn="0" w:lastColumn="0" w:oddVBand="0" w:evenVBand="0" w:oddHBand="0" w:evenHBand="0" w:firstRowFirstColumn="0" w:firstRowLastColumn="0" w:lastRowFirstColumn="0" w:lastRowLastColumn="0"/>
              <w:rPr>
                <w:b/>
                <w:lang w:val="en-US"/>
              </w:rPr>
            </w:pPr>
          </w:p>
          <w:p w14:paraId="5A309F7C" w14:textId="77777777" w:rsidR="00B775BF" w:rsidRDefault="00B775BF" w:rsidP="00B775BF">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G2.</w:t>
            </w:r>
          </w:p>
          <w:p w14:paraId="133E5ADE" w14:textId="155BB5C4" w:rsidR="00B775BF" w:rsidRPr="00B775BF" w:rsidRDefault="0077350C" w:rsidP="00B775BF">
            <w:pPr>
              <w:spacing w:after="0"/>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It can be further clarified whether</w:t>
            </w:r>
            <w:r w:rsidR="00B775BF" w:rsidRPr="00B775BF">
              <w:rPr>
                <w:noProof/>
                <w:lang w:val="en-US"/>
              </w:rPr>
              <w:t xml:space="preserve"> the described problem is about </w:t>
            </w:r>
            <w:r w:rsidR="00C363A3" w:rsidRPr="00C363A3">
              <w:rPr>
                <w:b/>
                <w:noProof/>
                <w:lang w:val="en-US"/>
              </w:rPr>
              <w:t xml:space="preserve">simultaneously </w:t>
            </w:r>
            <w:r w:rsidR="00B775BF" w:rsidRPr="00C363A3">
              <w:rPr>
                <w:b/>
                <w:noProof/>
                <w:lang w:val="en-US"/>
              </w:rPr>
              <w:t>transmitting</w:t>
            </w:r>
            <w:r w:rsidR="00B775BF" w:rsidRPr="00B775BF">
              <w:rPr>
                <w:noProof/>
                <w:lang w:val="en-US"/>
              </w:rPr>
              <w:t xml:space="preserve"> data traffic belonging to </w:t>
            </w:r>
            <w:r w:rsidR="00B775BF" w:rsidRPr="00C363A3">
              <w:rPr>
                <w:b/>
                <w:noProof/>
                <w:lang w:val="en-US"/>
              </w:rPr>
              <w:t>different applications</w:t>
            </w:r>
            <w:r w:rsidR="00C363A3" w:rsidRPr="00C363A3">
              <w:rPr>
                <w:b/>
                <w:noProof/>
                <w:lang w:val="en-US"/>
              </w:rPr>
              <w:t xml:space="preserve"> </w:t>
            </w:r>
            <w:r w:rsidR="00B775BF" w:rsidRPr="00C363A3">
              <w:rPr>
                <w:b/>
                <w:noProof/>
                <w:lang w:val="en-US"/>
              </w:rPr>
              <w:t>to different access networks</w:t>
            </w:r>
            <w:r w:rsidR="00B775BF" w:rsidRPr="00B775BF">
              <w:rPr>
                <w:noProof/>
                <w:lang w:val="en-US"/>
              </w:rPr>
              <w:t xml:space="preserve">, with each application onto/via </w:t>
            </w:r>
            <w:r w:rsidR="00B775BF" w:rsidRPr="00E65184">
              <w:rPr>
                <w:b/>
                <w:noProof/>
                <w:lang w:val="en-US"/>
              </w:rPr>
              <w:t>a specific</w:t>
            </w:r>
            <w:r w:rsidR="00B775BF" w:rsidRPr="00B775BF">
              <w:rPr>
                <w:noProof/>
                <w:lang w:val="en-US"/>
              </w:rPr>
              <w:t xml:space="preserve"> access network.</w:t>
            </w:r>
          </w:p>
          <w:p w14:paraId="49F988C5" w14:textId="77777777" w:rsidR="00D6157F" w:rsidRPr="00E4647C" w:rsidRDefault="00D6157F" w:rsidP="00614AD4">
            <w:pPr>
              <w:spacing w:after="0"/>
              <w:cnfStyle w:val="000000000000" w:firstRow="0" w:lastRow="0" w:firstColumn="0" w:lastColumn="0" w:oddVBand="0" w:evenVBand="0" w:oddHBand="0" w:evenHBand="0" w:firstRowFirstColumn="0" w:firstRowLastColumn="0" w:lastRowFirstColumn="0" w:lastRowLastColumn="0"/>
              <w:rPr>
                <w:b/>
                <w:lang w:val="en-US"/>
              </w:rPr>
            </w:pPr>
          </w:p>
          <w:p w14:paraId="0BB23975" w14:textId="02151170" w:rsidR="00D6157F" w:rsidRDefault="00D6157F" w:rsidP="00614AD4">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G</w:t>
            </w:r>
            <w:r w:rsidR="00B775BF">
              <w:rPr>
                <w:b/>
                <w:lang w:val="en-US"/>
              </w:rPr>
              <w:t>3</w:t>
            </w:r>
            <w:r w:rsidRPr="00E4647C">
              <w:rPr>
                <w:b/>
                <w:lang w:val="en-US"/>
              </w:rPr>
              <w:t xml:space="preserve">. </w:t>
            </w:r>
          </w:p>
          <w:p w14:paraId="588638EE" w14:textId="339935EE" w:rsidR="002200FE"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pPr>
            <w:r>
              <w:rPr>
                <w:b/>
              </w:rPr>
              <w:t xml:space="preserve">“splitting” </w:t>
            </w:r>
            <w:r w:rsidRPr="00AC4092">
              <w:t>suggests</w:t>
            </w:r>
            <w:r>
              <w:t xml:space="preserve"> sole reliance </w:t>
            </w:r>
          </w:p>
          <w:p w14:paraId="3042F8F6" w14:textId="77777777" w:rsidR="002200FE"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pPr>
            <w:r>
              <w:t>on</w:t>
            </w:r>
            <w:r w:rsidRPr="00AC4092">
              <w:t xml:space="preserve"> policies between UE and UPFs. However, </w:t>
            </w:r>
          </w:p>
          <w:p w14:paraId="1455C625" w14:textId="77777777" w:rsidR="002200FE"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pPr>
            <w:r w:rsidRPr="00AC4092">
              <w:t xml:space="preserve">for two active </w:t>
            </w:r>
            <w:r>
              <w:t xml:space="preserve">NR </w:t>
            </w:r>
            <w:r w:rsidRPr="00AC4092">
              <w:t xml:space="preserve">radio from UE to </w:t>
            </w:r>
            <w:r>
              <w:t xml:space="preserve">2 </w:t>
            </w:r>
            <w:r w:rsidRPr="00AC4092">
              <w:t>NG</w:t>
            </w:r>
            <w:r>
              <w:t>-</w:t>
            </w:r>
          </w:p>
          <w:p w14:paraId="399F2593" w14:textId="77777777" w:rsidR="002200FE"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pPr>
            <w:r>
              <w:t>RANs</w:t>
            </w:r>
            <w:r w:rsidRPr="00AC4092">
              <w:t xml:space="preserve">, absence of base stations’ </w:t>
            </w:r>
          </w:p>
          <w:p w14:paraId="297151B8" w14:textId="77777777" w:rsidR="002200FE" w:rsidRPr="00913AF4"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pPr>
            <w:r w:rsidRPr="00AC4092">
              <w:t>coordination/involvement makes</w:t>
            </w:r>
            <w:r w:rsidRPr="006C6FBD">
              <w:rPr>
                <w:b/>
              </w:rPr>
              <w:t xml:space="preserve"> uncertain any </w:t>
            </w:r>
          </w:p>
          <w:p w14:paraId="7B58C719" w14:textId="77777777" w:rsidR="002200FE" w:rsidRPr="00AC4092"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pPr>
            <w:r w:rsidRPr="006C6FBD">
              <w:rPr>
                <w:b/>
              </w:rPr>
              <w:t xml:space="preserve">said </w:t>
            </w:r>
            <w:r>
              <w:rPr>
                <w:b/>
              </w:rPr>
              <w:t xml:space="preserve">performance </w:t>
            </w:r>
            <w:r w:rsidRPr="006C6FBD">
              <w:rPr>
                <w:b/>
              </w:rPr>
              <w:t>benefits</w:t>
            </w:r>
            <w:r>
              <w:rPr>
                <w:b/>
              </w:rPr>
              <w:t xml:space="preserve">, </w:t>
            </w:r>
            <w:r w:rsidRPr="00AC4092">
              <w:t xml:space="preserve">instead, </w:t>
            </w:r>
          </w:p>
          <w:p w14:paraId="17DB0052" w14:textId="77777777" w:rsidR="002200FE"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C4092">
              <w:t>performance is likely to</w:t>
            </w:r>
            <w:r>
              <w:rPr>
                <w:b/>
              </w:rPr>
              <w:t xml:space="preserve"> </w:t>
            </w:r>
            <w:r w:rsidRPr="00E10FA3">
              <w:rPr>
                <w:b/>
              </w:rPr>
              <w:t xml:space="preserve">be heavily and </w:t>
            </w:r>
          </w:p>
          <w:p w14:paraId="47A8158B" w14:textId="77777777" w:rsidR="002200FE" w:rsidRPr="00AC4092"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E10FA3">
              <w:rPr>
                <w:b/>
              </w:rPr>
              <w:t>negatively impacted</w:t>
            </w:r>
            <w:r>
              <w:rPr>
                <w:b/>
              </w:rPr>
              <w:t xml:space="preserve">. </w:t>
            </w:r>
            <w:r w:rsidRPr="00AC4092">
              <w:t>All of this need to be</w:t>
            </w:r>
            <w:r w:rsidRPr="00AC4092">
              <w:rPr>
                <w:b/>
              </w:rPr>
              <w:t xml:space="preserve"> </w:t>
            </w:r>
          </w:p>
          <w:p w14:paraId="164F417A" w14:textId="77777777" w:rsidR="002200FE" w:rsidRPr="00D45E18"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pPr>
            <w:r w:rsidRPr="00D45E18">
              <w:t xml:space="preserve">assessed and evaluated by RAN experts. </w:t>
            </w:r>
          </w:p>
          <w:p w14:paraId="798F9FD6" w14:textId="77777777" w:rsidR="002200FE"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u w:val="single"/>
              </w:rPr>
            </w:pPr>
            <w:r>
              <w:rPr>
                <w:b/>
              </w:rPr>
              <w:t xml:space="preserve">Details refer to </w:t>
            </w:r>
            <w:r w:rsidRPr="00AC4092">
              <w:rPr>
                <w:b/>
                <w:highlight w:val="yellow"/>
                <w:u w:val="single"/>
              </w:rPr>
              <w:t>Observation A3</w:t>
            </w:r>
            <w:r>
              <w:rPr>
                <w:b/>
                <w:highlight w:val="yellow"/>
                <w:u w:val="single"/>
              </w:rPr>
              <w:t xml:space="preserve">, A4, A5 and </w:t>
            </w:r>
          </w:p>
          <w:p w14:paraId="15F3CFA1" w14:textId="77777777" w:rsidR="002200FE" w:rsidRPr="004D033E" w:rsidRDefault="002200FE" w:rsidP="002200FE">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highlight w:val="yellow"/>
                <w:u w:val="single"/>
              </w:rPr>
              <w:t>A6.</w:t>
            </w:r>
          </w:p>
          <w:p w14:paraId="6AF3EA0E" w14:textId="14B9655C" w:rsidR="002200FE" w:rsidRPr="00976D6D" w:rsidRDefault="002200FE" w:rsidP="00063C26">
            <w:pPr>
              <w:spacing w:after="0"/>
              <w:cnfStyle w:val="000000000000" w:firstRow="0" w:lastRow="0" w:firstColumn="0" w:lastColumn="0" w:oddVBand="0" w:evenVBand="0" w:oddHBand="0" w:evenHBand="0" w:firstRowFirstColumn="0" w:firstRowLastColumn="0" w:lastRowFirstColumn="0" w:lastRowLastColumn="0"/>
              <w:rPr>
                <w:b/>
                <w:lang w:val="en-US"/>
              </w:rPr>
            </w:pPr>
          </w:p>
        </w:tc>
      </w:tr>
      <w:tr w:rsidR="00D6157F" w:rsidRPr="00B32B53" w14:paraId="108B3B18"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7AF73950" w14:textId="77777777" w:rsidR="00D6157F" w:rsidRPr="00A85D2B" w:rsidRDefault="00D6157F" w:rsidP="00A85D2B">
            <w:pPr>
              <w:spacing w:after="120"/>
            </w:pPr>
          </w:p>
        </w:tc>
        <w:tc>
          <w:tcPr>
            <w:tcW w:w="7557" w:type="dxa"/>
            <w:gridSpan w:val="2"/>
          </w:tcPr>
          <w:p w14:paraId="6AAE0410" w14:textId="568E67E9" w:rsidR="00D6157F" w:rsidRDefault="00D859AC" w:rsidP="00D6157F">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D6157F" w:rsidRPr="00E002A8">
              <w:rPr>
                <w:b/>
                <w:u w:val="single"/>
              </w:rPr>
              <w:t>or way-forward:</w:t>
            </w:r>
          </w:p>
          <w:p w14:paraId="6C598B6C" w14:textId="77777777" w:rsidR="00D6157F" w:rsidRPr="00ED68AB" w:rsidRDefault="00D6157F" w:rsidP="00063C26">
            <w:pPr>
              <w:spacing w:after="0"/>
              <w:cnfStyle w:val="000000000000" w:firstRow="0" w:lastRow="0" w:firstColumn="0" w:lastColumn="0" w:oddVBand="0" w:evenVBand="0" w:oddHBand="0" w:evenHBand="0" w:firstRowFirstColumn="0" w:firstRowLastColumn="0" w:lastRowFirstColumn="0" w:lastRowLastColumn="0"/>
              <w:rPr>
                <w:color w:val="000000"/>
                <w:lang w:eastAsia="en-GB"/>
              </w:rPr>
            </w:pPr>
          </w:p>
          <w:p w14:paraId="5AF65045" w14:textId="50DBD1AB" w:rsidR="00D6157F" w:rsidRDefault="002200FE" w:rsidP="00976D6D">
            <w:pPr>
              <w:spacing w:after="0"/>
              <w:cnfStyle w:val="000000000000" w:firstRow="0" w:lastRow="0" w:firstColumn="0" w:lastColumn="0" w:oddVBand="0" w:evenVBand="0" w:oddHBand="0" w:evenHBand="0" w:firstRowFirstColumn="0" w:firstRowLastColumn="0" w:lastRowFirstColumn="0" w:lastRowLastColumn="0"/>
            </w:pPr>
            <w:r>
              <w:rPr>
                <w:rFonts w:eastAsia="DengXian"/>
                <w:lang w:val="en-US" w:eastAsia="zh-CN"/>
              </w:rPr>
              <w:t xml:space="preserve">No need to consider </w:t>
            </w:r>
            <w:r w:rsidRPr="0037630B">
              <w:t>[PR 5.</w:t>
            </w:r>
            <w:r>
              <w:t>13</w:t>
            </w:r>
            <w:r w:rsidRPr="0037630B">
              <w:t>.6-001]</w:t>
            </w:r>
            <w:r>
              <w:t xml:space="preserve"> for consolidation unless it is clarified which “S” of the three the focus is (by providing information on the problem and benefit).</w:t>
            </w:r>
          </w:p>
          <w:p w14:paraId="42429CEE" w14:textId="02E9B5F6" w:rsidR="002200FE" w:rsidRPr="00ED68AB" w:rsidRDefault="002200FE" w:rsidP="0077350C">
            <w:pPr>
              <w:spacing w:after="0"/>
              <w:cnfStyle w:val="000000000000" w:firstRow="0" w:lastRow="0" w:firstColumn="0" w:lastColumn="0" w:oddVBand="0" w:evenVBand="0" w:oddHBand="0" w:evenHBand="0" w:firstRowFirstColumn="0" w:firstRowLastColumn="0" w:lastRowFirstColumn="0" w:lastRowLastColumn="0"/>
              <w:rPr>
                <w:b/>
                <w:lang w:val="en-US"/>
              </w:rPr>
            </w:pPr>
          </w:p>
        </w:tc>
      </w:tr>
      <w:tr w:rsidR="00C37833" w:rsidRPr="00B32B53" w14:paraId="62ACA576" w14:textId="77777777" w:rsidTr="002A2D49">
        <w:trPr>
          <w:trHeight w:val="557"/>
        </w:trPr>
        <w:tc>
          <w:tcPr>
            <w:cnfStyle w:val="001000000000" w:firstRow="0" w:lastRow="0" w:firstColumn="1" w:lastColumn="0" w:oddVBand="0" w:evenVBand="0" w:oddHBand="0" w:evenHBand="0" w:firstRowFirstColumn="0" w:firstRowLastColumn="0" w:lastRowFirstColumn="0" w:lastRowLastColumn="0"/>
            <w:tcW w:w="1073" w:type="dxa"/>
            <w:vMerge w:val="restart"/>
          </w:tcPr>
          <w:p w14:paraId="7028D6B7" w14:textId="2D2B070F" w:rsidR="00547222" w:rsidRPr="00943D7D" w:rsidRDefault="00547222" w:rsidP="00F7330F">
            <w:pPr>
              <w:spacing w:after="120"/>
              <w:rPr>
                <w:lang w:val="en-US"/>
              </w:rPr>
            </w:pPr>
            <w:r>
              <w:rPr>
                <w:b w:val="0"/>
              </w:rPr>
              <w:t>5</w:t>
            </w:r>
            <w:r w:rsidRPr="00943D7D">
              <w:rPr>
                <w:b w:val="0"/>
              </w:rPr>
              <w:t>.1</w:t>
            </w:r>
            <w:r w:rsidR="00976D6D">
              <w:rPr>
                <w:b w:val="0"/>
              </w:rPr>
              <w:t>5</w:t>
            </w:r>
            <w:r w:rsidRPr="00943D7D">
              <w:rPr>
                <w:b w:val="0"/>
              </w:rPr>
              <w:t xml:space="preserve"> </w:t>
            </w:r>
            <w:r w:rsidRPr="00943D7D">
              <w:rPr>
                <w:b w:val="0"/>
                <w:lang w:val="en-US"/>
              </w:rPr>
              <w:t xml:space="preserve">Use Case on </w:t>
            </w:r>
            <w:r w:rsidR="00976D6D" w:rsidRPr="00976D6D">
              <w:rPr>
                <w:b w:val="0"/>
              </w:rPr>
              <w:t xml:space="preserve">access to local NPN services (inter </w:t>
            </w:r>
            <w:r w:rsidR="00976D6D" w:rsidRPr="00976D6D">
              <w:rPr>
                <w:b w:val="0"/>
              </w:rPr>
              <w:lastRenderedPageBreak/>
              <w:t>NPN – PLMN scenario)</w:t>
            </w:r>
          </w:p>
        </w:tc>
        <w:tc>
          <w:tcPr>
            <w:tcW w:w="3261" w:type="dxa"/>
          </w:tcPr>
          <w:p w14:paraId="3021AC63" w14:textId="54152798" w:rsidR="001E0D47" w:rsidRDefault="001E0D47" w:rsidP="00D02462">
            <w:pPr>
              <w:cnfStyle w:val="000000000000" w:firstRow="0" w:lastRow="0" w:firstColumn="0" w:lastColumn="0" w:oddVBand="0" w:evenVBand="0" w:oddHBand="0" w:evenHBand="0" w:firstRowFirstColumn="0" w:firstRowLastColumn="0" w:lastRowFirstColumn="0" w:lastRowLastColumn="0"/>
            </w:pPr>
            <w:r>
              <w:lastRenderedPageBreak/>
              <w:t>5.15.1 Description</w:t>
            </w:r>
          </w:p>
          <w:p w14:paraId="4A9CCCA8" w14:textId="3337AF0A" w:rsidR="001E0D47" w:rsidRDefault="001E0D47" w:rsidP="00D02462">
            <w:pPr>
              <w:cnfStyle w:val="000000000000" w:firstRow="0" w:lastRow="0" w:firstColumn="0" w:lastColumn="0" w:oddVBand="0" w:evenVBand="0" w:oddHBand="0" w:evenHBand="0" w:firstRowFirstColumn="0" w:firstRowLastColumn="0" w:lastRowFirstColumn="0" w:lastRowLastColumn="0"/>
            </w:pPr>
            <w:r>
              <w:t xml:space="preserve">“such AGVs may be required to transport the material </w:t>
            </w:r>
            <w:r w:rsidRPr="001E0D47">
              <w:rPr>
                <w:highlight w:val="yellow"/>
              </w:rPr>
              <w:t xml:space="preserve">between </w:t>
            </w:r>
            <w:r w:rsidRPr="001E0D47">
              <w:rPr>
                <w:highlight w:val="yellow"/>
              </w:rPr>
              <w:lastRenderedPageBreak/>
              <w:t>multiple sites</w:t>
            </w:r>
            <w:r>
              <w:t xml:space="preserve"> in a locality where there is limited or </w:t>
            </w:r>
            <w:r w:rsidRPr="001E0D47">
              <w:rPr>
                <w:highlight w:val="yellow"/>
              </w:rPr>
              <w:t>no NPN coverage</w:t>
            </w:r>
            <w:r>
              <w:t xml:space="preserve"> between the sites.”</w:t>
            </w:r>
          </w:p>
          <w:p w14:paraId="06701FC0" w14:textId="77777777" w:rsidR="001E0D47" w:rsidRDefault="001E0D47" w:rsidP="00D02462">
            <w:pPr>
              <w:cnfStyle w:val="000000000000" w:firstRow="0" w:lastRow="0" w:firstColumn="0" w:lastColumn="0" w:oddVBand="0" w:evenVBand="0" w:oddHBand="0" w:evenHBand="0" w:firstRowFirstColumn="0" w:firstRowLastColumn="0" w:lastRowFirstColumn="0" w:lastRowLastColumn="0"/>
            </w:pPr>
          </w:p>
          <w:p w14:paraId="048140F0" w14:textId="16DF0FDC" w:rsidR="00547222" w:rsidRDefault="001E0D47" w:rsidP="00D02462">
            <w:pPr>
              <w:cnfStyle w:val="000000000000" w:firstRow="0" w:lastRow="0" w:firstColumn="0" w:lastColumn="0" w:oddVBand="0" w:evenVBand="0" w:oddHBand="0" w:evenHBand="0" w:firstRowFirstColumn="0" w:firstRowLastColumn="0" w:lastRowFirstColumn="0" w:lastRowLastColumn="0"/>
            </w:pPr>
            <w:r>
              <w:t>5.15.2 Pre-conditions</w:t>
            </w:r>
          </w:p>
          <w:p w14:paraId="5F946BA3" w14:textId="77777777" w:rsidR="001E0D47" w:rsidRDefault="001E0D47" w:rsidP="00D02462">
            <w:pPr>
              <w:cnfStyle w:val="000000000000" w:firstRow="0" w:lastRow="0" w:firstColumn="0" w:lastColumn="0" w:oddVBand="0" w:evenVBand="0" w:oddHBand="0" w:evenHBand="0" w:firstRowFirstColumn="0" w:firstRowLastColumn="0" w:lastRowFirstColumn="0" w:lastRowLastColumn="0"/>
            </w:pPr>
            <w:r>
              <w:t xml:space="preserve">“AGV with identity AGV-A#1 has an on-board UE, which supports </w:t>
            </w:r>
            <w:r w:rsidRPr="00B4088B">
              <w:t>dual-3GPP</w:t>
            </w:r>
            <w:r>
              <w:t xml:space="preserve"> (</w:t>
            </w:r>
            <w:r w:rsidRPr="00CE74F4">
              <w:rPr>
                <w:highlight w:val="yellow"/>
              </w:rPr>
              <w:t>NR + NR</w:t>
            </w:r>
            <w:r>
              <w:t xml:space="preserve"> or </w:t>
            </w:r>
            <w:r w:rsidRPr="00CE74F4">
              <w:rPr>
                <w:highlight w:val="yellow"/>
              </w:rPr>
              <w:t>NR+LTE</w:t>
            </w:r>
            <w:r>
              <w:t>)</w:t>
            </w:r>
            <w:r w:rsidRPr="00B4088B">
              <w:t xml:space="preserve"> access</w:t>
            </w:r>
            <w:r>
              <w:t>.</w:t>
            </w:r>
          </w:p>
          <w:p w14:paraId="689F1917" w14:textId="7F4D1FD0" w:rsidR="001E0D47" w:rsidRDefault="001E0D47" w:rsidP="00D02462">
            <w:pPr>
              <w:cnfStyle w:val="000000000000" w:firstRow="0" w:lastRow="0" w:firstColumn="0" w:lastColumn="0" w:oddVBand="0" w:evenVBand="0" w:oddHBand="0" w:evenHBand="0" w:firstRowFirstColumn="0" w:firstRowLastColumn="0" w:lastRowFirstColumn="0" w:lastRowLastColumn="0"/>
            </w:pPr>
            <w:r>
              <w:t xml:space="preserve">… </w:t>
            </w:r>
            <w:r w:rsidRPr="00CE74F4">
              <w:rPr>
                <w:highlight w:val="yellow"/>
              </w:rPr>
              <w:t>Inside the plant, NPN operator NPN-OP#1</w:t>
            </w:r>
            <w:r>
              <w:t>, which is a PNI-NPN operator…</w:t>
            </w:r>
          </w:p>
          <w:p w14:paraId="43F4F516" w14:textId="456070D4" w:rsidR="001E0D47" w:rsidRDefault="001E0D47" w:rsidP="00D02462">
            <w:pPr>
              <w:cnfStyle w:val="000000000000" w:firstRow="0" w:lastRow="0" w:firstColumn="0" w:lastColumn="0" w:oddVBand="0" w:evenVBand="0" w:oddHBand="0" w:evenHBand="0" w:firstRowFirstColumn="0" w:firstRowLastColumn="0" w:lastRowFirstColumn="0" w:lastRowLastColumn="0"/>
            </w:pPr>
            <w:r>
              <w:t xml:space="preserve">… A specific traffic policy for AGV-A#1 to access local NPN data network includes </w:t>
            </w:r>
            <w:r w:rsidRPr="007A4DFF">
              <w:rPr>
                <w:b/>
              </w:rPr>
              <w:t>the use of MNO-A’s access network</w:t>
            </w:r>
            <w:r w:rsidRPr="007A4DFF">
              <w:t xml:space="preserve"> </w:t>
            </w:r>
            <w:r w:rsidRPr="00CE74F4">
              <w:rPr>
                <w:highlight w:val="yellow"/>
              </w:rPr>
              <w:t xml:space="preserve">when </w:t>
            </w:r>
            <w:r w:rsidRPr="007A4DFF">
              <w:rPr>
                <w:b/>
                <w:highlight w:val="yellow"/>
              </w:rPr>
              <w:t>there is no coverage by NPN operator NPN-OP#1</w:t>
            </w:r>
            <w:r>
              <w:t>”</w:t>
            </w:r>
          </w:p>
          <w:p w14:paraId="69C22E94" w14:textId="1EC9EF7B" w:rsidR="001E0D47" w:rsidRPr="00D02462" w:rsidRDefault="001E0D47" w:rsidP="00D02462">
            <w:pPr>
              <w:cnfStyle w:val="000000000000" w:firstRow="0" w:lastRow="0" w:firstColumn="0" w:lastColumn="0" w:oddVBand="0" w:evenVBand="0" w:oddHBand="0" w:evenHBand="0" w:firstRowFirstColumn="0" w:firstRowLastColumn="0" w:lastRowFirstColumn="0" w:lastRowLastColumn="0"/>
            </w:pPr>
          </w:p>
        </w:tc>
        <w:tc>
          <w:tcPr>
            <w:tcW w:w="4296" w:type="dxa"/>
          </w:tcPr>
          <w:p w14:paraId="0A130D63" w14:textId="77777777" w:rsidR="00547222" w:rsidRPr="007507B8" w:rsidRDefault="00547222" w:rsidP="00063C26">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7507B8">
              <w:rPr>
                <w:b/>
              </w:rPr>
              <w:lastRenderedPageBreak/>
              <w:t xml:space="preserve">H1. </w:t>
            </w:r>
          </w:p>
          <w:p w14:paraId="133B6270" w14:textId="08AF2827" w:rsidR="00594F92" w:rsidRDefault="00594F92" w:rsidP="00594F92">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“Inter-PLMN+</w:t>
            </w:r>
            <w:r w:rsidR="00B75E07">
              <w:rPr>
                <w:b/>
                <w:lang w:val="en-US"/>
              </w:rPr>
              <w:t xml:space="preserve"> </w:t>
            </w:r>
            <w:r>
              <w:rPr>
                <w:b/>
                <w:lang w:val="en-US"/>
              </w:rPr>
              <w:t xml:space="preserve">NPN (NR+NR or </w:t>
            </w:r>
          </w:p>
          <w:p w14:paraId="43FB704D" w14:textId="77777777" w:rsidR="00594F92" w:rsidRDefault="00594F92" w:rsidP="00594F92">
            <w:pPr>
              <w:spacing w:after="0"/>
              <w:ind w:left="601" w:hanging="601"/>
              <w:cnfStyle w:val="000000000000" w:firstRow="0" w:lastRow="0" w:firstColumn="0" w:lastColumn="0" w:oddVBand="0" w:evenVBand="0" w:oddHBand="0" w:evenHBand="0" w:firstRowFirstColumn="0" w:firstRowLastColumn="0" w:lastRowFirstColumn="0" w:lastRowLastColumn="0"/>
            </w:pPr>
            <w:r>
              <w:rPr>
                <w:b/>
                <w:lang w:val="en-US"/>
              </w:rPr>
              <w:t xml:space="preserve">NR+LTE)” </w:t>
            </w:r>
            <w:r>
              <w:t xml:space="preserve">scenario, to meet AGV </w:t>
            </w:r>
          </w:p>
          <w:p w14:paraId="0BD2526D" w14:textId="77777777" w:rsidR="00281F36" w:rsidRDefault="00594F92" w:rsidP="00594F92">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applications’ QoS. </w:t>
            </w:r>
            <w:r w:rsidR="00281F36">
              <w:t xml:space="preserve">However, this problem can </w:t>
            </w:r>
          </w:p>
          <w:p w14:paraId="7F6D9F47" w14:textId="77777777" w:rsidR="00281F36" w:rsidRDefault="00281F36" w:rsidP="00594F92">
            <w:pPr>
              <w:spacing w:after="0"/>
              <w:ind w:left="601" w:hanging="601"/>
              <w:cnfStyle w:val="000000000000" w:firstRow="0" w:lastRow="0" w:firstColumn="0" w:lastColumn="0" w:oddVBand="0" w:evenVBand="0" w:oddHBand="0" w:evenHBand="0" w:firstRowFirstColumn="0" w:firstRowLastColumn="0" w:lastRowFirstColumn="0" w:lastRowLastColumn="0"/>
            </w:pPr>
            <w:r>
              <w:lastRenderedPageBreak/>
              <w:t xml:space="preserve">be easily resolved by extending coverage of the </w:t>
            </w:r>
          </w:p>
          <w:p w14:paraId="55F2FC79" w14:textId="77777777" w:rsidR="00CE74F4" w:rsidRDefault="00281F36" w:rsidP="00594F92">
            <w:pPr>
              <w:spacing w:after="0"/>
              <w:ind w:left="601" w:hanging="601"/>
              <w:cnfStyle w:val="000000000000" w:firstRow="0" w:lastRow="0" w:firstColumn="0" w:lastColumn="0" w:oddVBand="0" w:evenVBand="0" w:oddHBand="0" w:evenHBand="0" w:firstRowFirstColumn="0" w:firstRowLastColumn="0" w:lastRowFirstColumn="0" w:lastRowLastColumn="0"/>
            </w:pPr>
            <w:r>
              <w:t>NPN.</w:t>
            </w:r>
            <w:r w:rsidR="00CE74F4">
              <w:t xml:space="preserve"> </w:t>
            </w:r>
          </w:p>
          <w:p w14:paraId="7368646F" w14:textId="77777777" w:rsidR="00CE74F4" w:rsidRDefault="00CE74F4" w:rsidP="00594F92">
            <w:pPr>
              <w:spacing w:after="0"/>
              <w:ind w:left="601" w:hanging="601"/>
              <w:cnfStyle w:val="000000000000" w:firstRow="0" w:lastRow="0" w:firstColumn="0" w:lastColumn="0" w:oddVBand="0" w:evenVBand="0" w:oddHBand="0" w:evenHBand="0" w:firstRowFirstColumn="0" w:firstRowLastColumn="0" w:lastRowFirstColumn="0" w:lastRowLastColumn="0"/>
            </w:pPr>
          </w:p>
          <w:p w14:paraId="61E667BA" w14:textId="77777777" w:rsidR="00CE74F4" w:rsidRPr="00CE74F4" w:rsidRDefault="00CE74F4" w:rsidP="00CE74F4">
            <w:pPr>
              <w:spacing w:after="0"/>
              <w:cnfStyle w:val="000000000000" w:firstRow="0" w:lastRow="0" w:firstColumn="0" w:lastColumn="0" w:oddVBand="0" w:evenVBand="0" w:oddHBand="0" w:evenHBand="0" w:firstRowFirstColumn="0" w:firstRowLastColumn="0" w:lastRowFirstColumn="0" w:lastRowLastColumn="0"/>
              <w:rPr>
                <w:b/>
              </w:rPr>
            </w:pPr>
            <w:r w:rsidRPr="00CE74F4">
              <w:rPr>
                <w:b/>
              </w:rPr>
              <w:t>H2.</w:t>
            </w:r>
          </w:p>
          <w:p w14:paraId="39B7FCA0" w14:textId="26182DDC" w:rsidR="00CE74F4" w:rsidRDefault="00CE74F4" w:rsidP="00CE74F4">
            <w:pPr>
              <w:spacing w:after="0"/>
              <w:cnfStyle w:val="000000000000" w:firstRow="0" w:lastRow="0" w:firstColumn="0" w:lastColumn="0" w:oddVBand="0" w:evenVBand="0" w:oddHBand="0" w:evenHBand="0" w:firstRowFirstColumn="0" w:firstRowLastColumn="0" w:lastRowFirstColumn="0" w:lastRowLastColumn="0"/>
            </w:pPr>
            <w:r>
              <w:t xml:space="preserve">According to the </w:t>
            </w:r>
            <w:r w:rsidRPr="00CE74F4">
              <w:rPr>
                <w:b/>
              </w:rPr>
              <w:t>Pre-condition</w:t>
            </w:r>
            <w:r>
              <w:t xml:space="preserve"> the </w:t>
            </w:r>
          </w:p>
          <w:p w14:paraId="18B3206C" w14:textId="77777777" w:rsidR="00CE74F4" w:rsidRDefault="00CE74F4" w:rsidP="00594F92">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intention is to use PLMN (MNO-A) access </w:t>
            </w:r>
          </w:p>
          <w:p w14:paraId="4530A6DA" w14:textId="77777777" w:rsidR="00CE74F4" w:rsidRPr="007A4DFF" w:rsidRDefault="00CE74F4" w:rsidP="00594F92">
            <w:pPr>
              <w:spacing w:after="0"/>
              <w:ind w:left="601" w:hanging="601"/>
              <w:cnfStyle w:val="000000000000" w:firstRow="0" w:lastRow="0" w:firstColumn="0" w:lastColumn="0" w:oddVBand="0" w:evenVBand="0" w:oddHBand="0" w:evenHBand="0" w:firstRowFirstColumn="0" w:firstRowLastColumn="0" w:lastRowFirstColumn="0" w:lastRowLastColumn="0"/>
              <w:rPr>
                <w:b/>
              </w:rPr>
            </w:pPr>
            <w:r>
              <w:t xml:space="preserve">network when </w:t>
            </w:r>
            <w:r w:rsidRPr="007A4DFF">
              <w:rPr>
                <w:b/>
              </w:rPr>
              <w:t xml:space="preserve">“there is no coverage by NPN </w:t>
            </w:r>
          </w:p>
          <w:p w14:paraId="642E31E0" w14:textId="77777777" w:rsidR="00CE74F4" w:rsidRDefault="00CE74F4" w:rsidP="00594F92">
            <w:pPr>
              <w:spacing w:after="0"/>
              <w:ind w:left="601" w:hanging="601"/>
              <w:cnfStyle w:val="000000000000" w:firstRow="0" w:lastRow="0" w:firstColumn="0" w:lastColumn="0" w:oddVBand="0" w:evenVBand="0" w:oddHBand="0" w:evenHBand="0" w:firstRowFirstColumn="0" w:firstRowLastColumn="0" w:lastRowFirstColumn="0" w:lastRowLastColumn="0"/>
            </w:pPr>
            <w:r w:rsidRPr="007A4DFF">
              <w:rPr>
                <w:b/>
              </w:rPr>
              <w:t>operator NPN-OP#1”</w:t>
            </w:r>
            <w:r w:rsidRPr="00CE74F4">
              <w:t xml:space="preserve">. </w:t>
            </w:r>
            <w:r>
              <w:t xml:space="preserve">As UE is out of NPN </w:t>
            </w:r>
          </w:p>
          <w:p w14:paraId="161DB446" w14:textId="77777777" w:rsidR="00CE74F4" w:rsidRPr="007A4DFF" w:rsidRDefault="00CE74F4" w:rsidP="00594F92">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r>
              <w:t xml:space="preserve">coverage, </w:t>
            </w:r>
            <w:r w:rsidRPr="007A4DFF">
              <w:rPr>
                <w:b/>
                <w:highlight w:val="yellow"/>
              </w:rPr>
              <w:t xml:space="preserve">steering and splitting are not </w:t>
            </w:r>
          </w:p>
          <w:p w14:paraId="0B59912A" w14:textId="77777777" w:rsidR="00CE74F4" w:rsidRDefault="00CE74F4" w:rsidP="00594F92">
            <w:pPr>
              <w:spacing w:after="0"/>
              <w:ind w:left="601" w:hanging="601"/>
              <w:cnfStyle w:val="000000000000" w:firstRow="0" w:lastRow="0" w:firstColumn="0" w:lastColumn="0" w:oddVBand="0" w:evenVBand="0" w:oddHBand="0" w:evenHBand="0" w:firstRowFirstColumn="0" w:firstRowLastColumn="0" w:lastRowFirstColumn="0" w:lastRowLastColumn="0"/>
            </w:pPr>
            <w:r w:rsidRPr="007A4DFF">
              <w:rPr>
                <w:b/>
                <w:highlight w:val="yellow"/>
              </w:rPr>
              <w:t>possible</w:t>
            </w:r>
            <w:r>
              <w:rPr>
                <w:b/>
              </w:rPr>
              <w:t xml:space="preserve"> </w:t>
            </w:r>
            <w:r w:rsidRPr="00CE74F4">
              <w:t xml:space="preserve">– should not be considered in potential </w:t>
            </w:r>
          </w:p>
          <w:p w14:paraId="44FE15C3" w14:textId="77777777" w:rsidR="00536CA8" w:rsidRDefault="00CE74F4" w:rsidP="00536CA8">
            <w:pPr>
              <w:spacing w:after="0"/>
              <w:ind w:left="601" w:hanging="601"/>
              <w:cnfStyle w:val="000000000000" w:firstRow="0" w:lastRow="0" w:firstColumn="0" w:lastColumn="0" w:oddVBand="0" w:evenVBand="0" w:oddHBand="0" w:evenHBand="0" w:firstRowFirstColumn="0" w:firstRowLastColumn="0" w:lastRowFirstColumn="0" w:lastRowLastColumn="0"/>
            </w:pPr>
            <w:r w:rsidRPr="00CE74F4">
              <w:t>requirements</w:t>
            </w:r>
            <w:r>
              <w:t>.</w:t>
            </w:r>
            <w:r w:rsidR="00536CA8">
              <w:t xml:space="preserve"> Because of this, it is only</w:t>
            </w:r>
          </w:p>
          <w:p w14:paraId="1E5D1881" w14:textId="77777777" w:rsidR="007A4DFF" w:rsidRDefault="00536CA8" w:rsidP="00536CA8">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reasonable for the UE to establish </w:t>
            </w:r>
          </w:p>
          <w:p w14:paraId="34F56AA7" w14:textId="77777777" w:rsidR="007A4DFF" w:rsidRDefault="00536CA8" w:rsidP="00536CA8">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communication with the other available </w:t>
            </w:r>
          </w:p>
          <w:p w14:paraId="14BE1378" w14:textId="558E1D85" w:rsidR="00547222" w:rsidRPr="004204A2" w:rsidRDefault="00536CA8" w:rsidP="004204A2">
            <w:pPr>
              <w:spacing w:after="0"/>
              <w:ind w:left="601" w:hanging="601"/>
              <w:cnfStyle w:val="000000000000" w:firstRow="0" w:lastRow="0" w:firstColumn="0" w:lastColumn="0" w:oddVBand="0" w:evenVBand="0" w:oddHBand="0" w:evenHBand="0" w:firstRowFirstColumn="0" w:firstRowLastColumn="0" w:lastRowFirstColumn="0" w:lastRowLastColumn="0"/>
            </w:pPr>
            <w:r>
              <w:t>network when moving out of NPN coverage.</w:t>
            </w:r>
          </w:p>
          <w:p w14:paraId="5D285B96" w14:textId="77777777" w:rsidR="00594F92" w:rsidRPr="00594F92" w:rsidRDefault="00594F92" w:rsidP="00594F92">
            <w:pPr>
              <w:spacing w:after="0"/>
              <w:ind w:left="601" w:hanging="601"/>
              <w:cnfStyle w:val="000000000000" w:firstRow="0" w:lastRow="0" w:firstColumn="0" w:lastColumn="0" w:oddVBand="0" w:evenVBand="0" w:oddHBand="0" w:evenHBand="0" w:firstRowFirstColumn="0" w:firstRowLastColumn="0" w:lastRowFirstColumn="0" w:lastRowLastColumn="0"/>
            </w:pPr>
          </w:p>
          <w:p w14:paraId="4D075F23" w14:textId="55A01E32" w:rsidR="00547222" w:rsidRPr="00594F92" w:rsidRDefault="00594F92" w:rsidP="00063C26">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594F92">
              <w:rPr>
                <w:b/>
              </w:rPr>
              <w:t>H</w:t>
            </w:r>
            <w:r w:rsidR="00CE74F4">
              <w:rPr>
                <w:b/>
              </w:rPr>
              <w:t>3</w:t>
            </w:r>
            <w:r w:rsidRPr="00594F92">
              <w:rPr>
                <w:b/>
              </w:rPr>
              <w:t>.</w:t>
            </w:r>
          </w:p>
          <w:p w14:paraId="0DB7496E" w14:textId="77777777" w:rsidR="007A4DFF" w:rsidRDefault="00536CA8" w:rsidP="00D65DA8">
            <w:pPr>
              <w:spacing w:after="0"/>
              <w:ind w:left="601" w:hanging="601"/>
              <w:cnfStyle w:val="000000000000" w:firstRow="0" w:lastRow="0" w:firstColumn="0" w:lastColumn="0" w:oddVBand="0" w:evenVBand="0" w:oddHBand="0" w:evenHBand="0" w:firstRowFirstColumn="0" w:firstRowLastColumn="0" w:lastRowFirstColumn="0" w:lastRowLastColumn="0"/>
            </w:pPr>
            <w:r>
              <w:t>Technical concerns of</w:t>
            </w:r>
            <w:r w:rsidR="0098215B">
              <w:t xml:space="preserve"> “</w:t>
            </w:r>
            <w:r w:rsidR="0098215B" w:rsidRPr="0098215B">
              <w:rPr>
                <w:b/>
              </w:rPr>
              <w:t>Inter-PLMN splitting</w:t>
            </w:r>
            <w:r w:rsidR="0098215B">
              <w:t>”</w:t>
            </w:r>
            <w:r w:rsidR="007A4DFF">
              <w:t xml:space="preserve"> </w:t>
            </w:r>
          </w:p>
          <w:p w14:paraId="6A346D52" w14:textId="77777777" w:rsidR="007A4DFF" w:rsidRDefault="007A4DFF" w:rsidP="00536CA8">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 (</w:t>
            </w:r>
            <w:r w:rsidRPr="00CE74F4">
              <w:rPr>
                <w:highlight w:val="yellow"/>
              </w:rPr>
              <w:t>NR + NR</w:t>
            </w:r>
            <w:r>
              <w:t xml:space="preserve"> or </w:t>
            </w:r>
            <w:r w:rsidRPr="00CE74F4">
              <w:rPr>
                <w:highlight w:val="yellow"/>
              </w:rPr>
              <w:t>NR+LTE</w:t>
            </w:r>
            <w:r>
              <w:t>)</w:t>
            </w:r>
            <w:r w:rsidRPr="00B4088B">
              <w:t xml:space="preserve"> </w:t>
            </w:r>
            <w:r w:rsidR="00536CA8">
              <w:t>apply here</w:t>
            </w:r>
            <w:r w:rsidR="0098215B">
              <w:t>,</w:t>
            </w:r>
            <w:r w:rsidR="00536CA8">
              <w:t xml:space="preserve"> as this use </w:t>
            </w:r>
          </w:p>
          <w:p w14:paraId="2304AAAC" w14:textId="77777777" w:rsidR="007A4DFF" w:rsidRDefault="00536CA8" w:rsidP="007A4DFF">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case also </w:t>
            </w:r>
            <w:r w:rsidR="00D65DA8" w:rsidRPr="006E6756">
              <w:t xml:space="preserve">lacks </w:t>
            </w:r>
            <w:r w:rsidR="00D65DA8">
              <w:t xml:space="preserve">clear </w:t>
            </w:r>
            <w:r w:rsidR="00D65DA8" w:rsidRPr="006E6756">
              <w:t>explanation</w:t>
            </w:r>
            <w:r>
              <w:t xml:space="preserve"> (e.g. of </w:t>
            </w:r>
          </w:p>
          <w:p w14:paraId="6E32196A" w14:textId="77777777" w:rsidR="007A4DFF" w:rsidRDefault="00536CA8" w:rsidP="007A4DFF">
            <w:pPr>
              <w:spacing w:after="0"/>
              <w:ind w:left="601" w:hanging="601"/>
              <w:cnfStyle w:val="000000000000" w:firstRow="0" w:lastRow="0" w:firstColumn="0" w:lastColumn="0" w:oddVBand="0" w:evenVBand="0" w:oddHBand="0" w:evenHBand="0" w:firstRowFirstColumn="0" w:firstRowLastColumn="0" w:lastRowFirstColumn="0" w:lastRowLastColumn="0"/>
              <w:rPr>
                <w:b/>
              </w:rPr>
            </w:pPr>
            <w:r>
              <w:t>splitting)</w:t>
            </w:r>
            <w:r w:rsidR="00D65DA8" w:rsidRPr="006E6756">
              <w:t xml:space="preserve"> </w:t>
            </w:r>
            <w:r w:rsidR="00D65DA8" w:rsidRPr="006C6FBD">
              <w:rPr>
                <w:b/>
              </w:rPr>
              <w:t xml:space="preserve">making uncertain any said </w:t>
            </w:r>
          </w:p>
          <w:p w14:paraId="7C5CB6B9" w14:textId="77777777" w:rsidR="007A4DFF" w:rsidRDefault="00D65DA8" w:rsidP="007A4DFF">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performance </w:t>
            </w:r>
            <w:r w:rsidRPr="006C6FBD">
              <w:rPr>
                <w:b/>
              </w:rPr>
              <w:t>benefits</w:t>
            </w:r>
            <w:r>
              <w:rPr>
                <w:b/>
              </w:rPr>
              <w:t xml:space="preserve">. </w:t>
            </w:r>
            <w:r>
              <w:t xml:space="preserve">the likely </w:t>
            </w:r>
            <w:r w:rsidRPr="006C41B0">
              <w:rPr>
                <w:b/>
              </w:rPr>
              <w:t xml:space="preserve">ramification </w:t>
            </w:r>
          </w:p>
          <w:p w14:paraId="664A7BE7" w14:textId="77777777" w:rsidR="007A4DFF" w:rsidRDefault="00D65DA8" w:rsidP="007A4DFF">
            <w:pPr>
              <w:spacing w:after="0"/>
              <w:ind w:left="601" w:hanging="601"/>
              <w:cnfStyle w:val="000000000000" w:firstRow="0" w:lastRow="0" w:firstColumn="0" w:lastColumn="0" w:oddVBand="0" w:evenVBand="0" w:oddHBand="0" w:evenHBand="0" w:firstRowFirstColumn="0" w:firstRowLastColumn="0" w:lastRowFirstColumn="0" w:lastRowLastColumn="0"/>
            </w:pPr>
            <w:r w:rsidRPr="006C41B0">
              <w:rPr>
                <w:b/>
              </w:rPr>
              <w:t xml:space="preserve">caused by </w:t>
            </w:r>
            <w:r w:rsidRPr="00860FE9">
              <w:rPr>
                <w:b/>
              </w:rPr>
              <w:t>Inter-PLMN “splitting”</w:t>
            </w:r>
            <w:r>
              <w:rPr>
                <w:b/>
              </w:rPr>
              <w:t xml:space="preserve"> </w:t>
            </w:r>
            <w:r>
              <w:t xml:space="preserve">includes: </w:t>
            </w:r>
          </w:p>
          <w:p w14:paraId="22212BC7" w14:textId="77777777" w:rsidR="007A4DFF" w:rsidRDefault="00D65DA8" w:rsidP="007A4DFF">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call/RRC dropping, UE UL transmission </w:t>
            </w:r>
          </w:p>
          <w:p w14:paraId="48E07064" w14:textId="77777777" w:rsidR="007A4DFF" w:rsidRDefault="00D65DA8" w:rsidP="007A4DFF">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failure, reduced throughout due to severe radio </w:t>
            </w:r>
          </w:p>
          <w:p w14:paraId="135CF475" w14:textId="77777777" w:rsidR="007A4DFF" w:rsidRDefault="00D65DA8" w:rsidP="007A4DFF">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interference. </w:t>
            </w:r>
          </w:p>
          <w:p w14:paraId="083CC02B" w14:textId="77777777" w:rsidR="007A4DFF" w:rsidRDefault="00D65DA8" w:rsidP="007A4DFF">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r w:rsidRPr="007877CC">
              <w:rPr>
                <w:b/>
                <w:highlight w:val="yellow"/>
              </w:rPr>
              <w:t>All these f</w:t>
            </w:r>
            <w:r>
              <w:rPr>
                <w:b/>
                <w:highlight w:val="yellow"/>
              </w:rPr>
              <w:t xml:space="preserve">actors to heavily degrade </w:t>
            </w:r>
          </w:p>
          <w:p w14:paraId="2C6A65FD" w14:textId="77777777" w:rsidR="007A4DFF" w:rsidRDefault="00D65DA8" w:rsidP="007A4DFF">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r>
              <w:rPr>
                <w:b/>
                <w:highlight w:val="yellow"/>
              </w:rPr>
              <w:t>performance</w:t>
            </w:r>
            <w:r w:rsidRPr="00FD5FF2">
              <w:rPr>
                <w:b/>
                <w:highlight w:val="yellow"/>
              </w:rPr>
              <w:t xml:space="preserve"> all need to be carefully assessed </w:t>
            </w:r>
          </w:p>
          <w:p w14:paraId="3552367F" w14:textId="08D771C1" w:rsidR="00D65DA8" w:rsidRDefault="00D65DA8" w:rsidP="007A4DFF">
            <w:pPr>
              <w:spacing w:after="0"/>
              <w:ind w:left="601" w:hanging="601"/>
              <w:cnfStyle w:val="000000000000" w:firstRow="0" w:lastRow="0" w:firstColumn="0" w:lastColumn="0" w:oddVBand="0" w:evenVBand="0" w:oddHBand="0" w:evenHBand="0" w:firstRowFirstColumn="0" w:firstRowLastColumn="0" w:lastRowFirstColumn="0" w:lastRowLastColumn="0"/>
            </w:pPr>
            <w:r w:rsidRPr="00FD5FF2">
              <w:rPr>
                <w:b/>
                <w:highlight w:val="yellow"/>
              </w:rPr>
              <w:t>and evaluated by RAN experts</w:t>
            </w:r>
            <w:r w:rsidRPr="00F0279F">
              <w:rPr>
                <w:b/>
              </w:rPr>
              <w:t>.</w:t>
            </w:r>
            <w:r>
              <w:t xml:space="preserve">  </w:t>
            </w:r>
          </w:p>
          <w:p w14:paraId="7A5B787F" w14:textId="3972695F" w:rsidR="00D65DA8" w:rsidRP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Details refer to </w:t>
            </w:r>
            <w:r w:rsidRPr="00AC4092">
              <w:rPr>
                <w:b/>
                <w:highlight w:val="yellow"/>
                <w:u w:val="single"/>
              </w:rPr>
              <w:t>Observation A3</w:t>
            </w:r>
            <w:r>
              <w:rPr>
                <w:b/>
                <w:highlight w:val="yellow"/>
                <w:u w:val="single"/>
              </w:rPr>
              <w:t xml:space="preserve">, A4, A5 and </w:t>
            </w:r>
          </w:p>
          <w:p w14:paraId="222AAA75" w14:textId="77777777" w:rsidR="00D65DA8" w:rsidRPr="004D033E"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highlight w:val="yellow"/>
                <w:u w:val="single"/>
              </w:rPr>
              <w:t>A6.</w:t>
            </w:r>
          </w:p>
          <w:p w14:paraId="2B253787" w14:textId="4DD01294" w:rsidR="00B75E07" w:rsidRDefault="00B75E07" w:rsidP="00536CA8">
            <w:pPr>
              <w:spacing w:after="0"/>
              <w:cnfStyle w:val="000000000000" w:firstRow="0" w:lastRow="0" w:firstColumn="0" w:lastColumn="0" w:oddVBand="0" w:evenVBand="0" w:oddHBand="0" w:evenHBand="0" w:firstRowFirstColumn="0" w:firstRowLastColumn="0" w:lastRowFirstColumn="0" w:lastRowLastColumn="0"/>
            </w:pPr>
          </w:p>
          <w:p w14:paraId="42659E1E" w14:textId="71A96A24" w:rsidR="00B75E07" w:rsidRPr="00B75E07" w:rsidRDefault="00B75E07" w:rsidP="00270B4F">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B75E07">
              <w:rPr>
                <w:b/>
              </w:rPr>
              <w:t>H</w:t>
            </w:r>
            <w:r w:rsidR="00536CA8">
              <w:rPr>
                <w:b/>
              </w:rPr>
              <w:t>4</w:t>
            </w:r>
            <w:r w:rsidRPr="00B75E07">
              <w:rPr>
                <w:b/>
              </w:rPr>
              <w:t>.</w:t>
            </w:r>
          </w:p>
          <w:p w14:paraId="3BEDC248" w14:textId="7B18AF1C" w:rsidR="00B75E07" w:rsidRPr="00B75E07" w:rsidRDefault="00B75E07" w:rsidP="00B75E07">
            <w:pPr>
              <w:cnfStyle w:val="000000000000" w:firstRow="0" w:lastRow="0" w:firstColumn="0" w:lastColumn="0" w:oddVBand="0" w:evenVBand="0" w:oddHBand="0" w:evenHBand="0" w:firstRowFirstColumn="0" w:firstRowLastColumn="0" w:lastRowFirstColumn="0" w:lastRowLastColumn="0"/>
              <w:rPr>
                <w:lang w:val="en-US"/>
              </w:rPr>
            </w:pPr>
            <w:r w:rsidRPr="0049520E">
              <w:rPr>
                <w:u w:val="single"/>
              </w:rPr>
              <w:t xml:space="preserve">In case </w:t>
            </w:r>
            <w:r w:rsidR="001A024D" w:rsidRPr="0049520E">
              <w:rPr>
                <w:u w:val="single"/>
              </w:rPr>
              <w:t>local NPN is</w:t>
            </w:r>
            <w:r w:rsidRPr="0049520E">
              <w:rPr>
                <w:u w:val="single"/>
              </w:rPr>
              <w:t xml:space="preserve"> </w:t>
            </w:r>
            <w:r w:rsidRPr="0049520E">
              <w:rPr>
                <w:highlight w:val="yellow"/>
                <w:u w:val="single"/>
              </w:rPr>
              <w:t>SNPN</w:t>
            </w:r>
            <w:r>
              <w:t>, t</w:t>
            </w:r>
            <w:r w:rsidR="00C11F99" w:rsidRPr="00B75E07">
              <w:t xml:space="preserve">he scenario </w:t>
            </w:r>
            <w:r w:rsidR="00C11F99" w:rsidRPr="00A46B83">
              <w:rPr>
                <w:b/>
              </w:rPr>
              <w:t>breaks the principle for SNPN</w:t>
            </w:r>
            <w:r>
              <w:t>.</w:t>
            </w:r>
            <w:r w:rsidR="00C11F99" w:rsidRPr="00B75E07">
              <w:t xml:space="preserve"> </w:t>
            </w:r>
            <w:r>
              <w:t>B</w:t>
            </w:r>
            <w:r w:rsidR="00C11F99" w:rsidRPr="00B75E07">
              <w:t>ecause it enabl</w:t>
            </w:r>
            <w:r>
              <w:t>es</w:t>
            </w:r>
            <w:r w:rsidR="00C11F99" w:rsidRPr="00B75E07">
              <w:t xml:space="preserve"> roaming/interconnection between SNPN and PLMN makes the SNPN no more “stand-alone”</w:t>
            </w:r>
            <w:r>
              <w:t>.</w:t>
            </w:r>
          </w:p>
          <w:p w14:paraId="77BDB489" w14:textId="1135FBE9" w:rsidR="00F13A1A" w:rsidRPr="006C2EB8" w:rsidRDefault="00F13A1A" w:rsidP="00270B4F">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C2EB8">
              <w:rPr>
                <w:b/>
              </w:rPr>
              <w:t>H</w:t>
            </w:r>
            <w:r w:rsidR="00536CA8">
              <w:rPr>
                <w:b/>
              </w:rPr>
              <w:t>5</w:t>
            </w:r>
            <w:r w:rsidRPr="006C2EB8">
              <w:rPr>
                <w:b/>
              </w:rPr>
              <w:t xml:space="preserve">. </w:t>
            </w:r>
          </w:p>
          <w:p w14:paraId="63BF3B62" w14:textId="3A472039" w:rsidR="0048457D" w:rsidRDefault="001A024D" w:rsidP="0048457D">
            <w:pPr>
              <w:spacing w:after="0"/>
              <w:ind w:left="601" w:hanging="601"/>
              <w:cnfStyle w:val="000000000000" w:firstRow="0" w:lastRow="0" w:firstColumn="0" w:lastColumn="0" w:oddVBand="0" w:evenVBand="0" w:oddHBand="0" w:evenHBand="0" w:firstRowFirstColumn="0" w:firstRowLastColumn="0" w:lastRowFirstColumn="0" w:lastRowLastColumn="0"/>
            </w:pPr>
            <w:r w:rsidRPr="0049520E">
              <w:rPr>
                <w:u w:val="single"/>
              </w:rPr>
              <w:t xml:space="preserve">In case local NPN is </w:t>
            </w:r>
            <w:r w:rsidR="00B75E07" w:rsidRPr="0049520E">
              <w:rPr>
                <w:highlight w:val="yellow"/>
                <w:u w:val="single"/>
              </w:rPr>
              <w:t>PNI-NPN</w:t>
            </w:r>
            <w:r w:rsidR="0048457D">
              <w:t>:</w:t>
            </w:r>
            <w:r w:rsidR="00151AE0">
              <w:t xml:space="preserve"> </w:t>
            </w:r>
          </w:p>
          <w:p w14:paraId="55ABEDEB" w14:textId="07A1B028" w:rsidR="00CA024B" w:rsidRDefault="00CA024B" w:rsidP="0048457D">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Per definition in </w:t>
            </w:r>
            <w:r w:rsidRPr="00CA024B">
              <w:rPr>
                <w:b/>
              </w:rPr>
              <w:t>TS23.501 Clause 5.30.3.1</w:t>
            </w:r>
            <w:r>
              <w:t>:</w:t>
            </w:r>
          </w:p>
          <w:p w14:paraId="28C9C133" w14:textId="77777777" w:rsidR="00CA024B" w:rsidRDefault="00CA024B" w:rsidP="0048457D">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CA024B">
              <w:rPr>
                <w:i/>
              </w:rPr>
              <w:t>Public Network Integrated NPNs are NPNs</w:t>
            </w:r>
          </w:p>
          <w:p w14:paraId="7121251E" w14:textId="77777777" w:rsidR="00CA024B" w:rsidRDefault="00CA024B" w:rsidP="0048457D">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CA024B">
              <w:rPr>
                <w:i/>
              </w:rPr>
              <w:t xml:space="preserve">made available via PLMNs e.g. by means of </w:t>
            </w:r>
          </w:p>
          <w:p w14:paraId="6C6C8BEB" w14:textId="77777777" w:rsidR="00CA024B" w:rsidRDefault="00CA024B" w:rsidP="0048457D">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CA024B">
              <w:rPr>
                <w:i/>
              </w:rPr>
              <w:t xml:space="preserve">dedicated DNNs, or by one (or more) Network </w:t>
            </w:r>
          </w:p>
          <w:p w14:paraId="61F391BF" w14:textId="6163CDB5" w:rsidR="00CA024B" w:rsidRPr="0012320F" w:rsidRDefault="00CA024B" w:rsidP="0012320F">
            <w:pPr>
              <w:spacing w:after="120"/>
              <w:ind w:left="601" w:hanging="601"/>
              <w:cnfStyle w:val="000000000000" w:firstRow="0" w:lastRow="0" w:firstColumn="0" w:lastColumn="0" w:oddVBand="0" w:evenVBand="0" w:oddHBand="0" w:evenHBand="0" w:firstRowFirstColumn="0" w:firstRowLastColumn="0" w:lastRowFirstColumn="0" w:lastRowLastColumn="0"/>
              <w:rPr>
                <w:i/>
              </w:rPr>
            </w:pPr>
            <w:r w:rsidRPr="00CA024B">
              <w:rPr>
                <w:i/>
              </w:rPr>
              <w:t>Slice instances allocated for the NPN.</w:t>
            </w:r>
          </w:p>
          <w:p w14:paraId="3F584FDF" w14:textId="77777777" w:rsidR="0048457D" w:rsidRPr="00A46B83" w:rsidRDefault="0048457D" w:rsidP="0048457D">
            <w:pPr>
              <w:spacing w:after="0"/>
              <w:ind w:left="601" w:hanging="601"/>
              <w:cnfStyle w:val="000000000000" w:firstRow="0" w:lastRow="0" w:firstColumn="0" w:lastColumn="0" w:oddVBand="0" w:evenVBand="0" w:oddHBand="0" w:evenHBand="0" w:firstRowFirstColumn="0" w:firstRowLastColumn="0" w:lastRowFirstColumn="0" w:lastRowLastColumn="0"/>
              <w:rPr>
                <w:b/>
              </w:rPr>
            </w:pPr>
            <w:r>
              <w:t>A s</w:t>
            </w:r>
            <w:r w:rsidR="00151AE0">
              <w:t xml:space="preserve">ervice provided via PNI-NPN is </w:t>
            </w:r>
            <w:r w:rsidR="00151AE0" w:rsidRPr="00A46B83">
              <w:rPr>
                <w:b/>
              </w:rPr>
              <w:t xml:space="preserve">isolated </w:t>
            </w:r>
            <w:r w:rsidRPr="00A46B83">
              <w:rPr>
                <w:b/>
              </w:rPr>
              <w:t xml:space="preserve">via </w:t>
            </w:r>
          </w:p>
          <w:p w14:paraId="689698E0" w14:textId="77777777" w:rsidR="00905C15" w:rsidRDefault="00905C15" w:rsidP="0048457D">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d</w:t>
            </w:r>
            <w:r w:rsidR="0048457D" w:rsidRPr="00A46B83">
              <w:rPr>
                <w:b/>
              </w:rPr>
              <w:t>edicated slice/DNN</w:t>
            </w:r>
            <w:r>
              <w:rPr>
                <w:b/>
              </w:rPr>
              <w:t>(s)</w:t>
            </w:r>
            <w:r w:rsidR="0048457D" w:rsidRPr="00A46B83">
              <w:rPr>
                <w:b/>
              </w:rPr>
              <w:t xml:space="preserve"> combination</w:t>
            </w:r>
            <w:r>
              <w:rPr>
                <w:b/>
              </w:rPr>
              <w:t xml:space="preserve"> that is </w:t>
            </w:r>
          </w:p>
          <w:p w14:paraId="0627F554" w14:textId="77777777" w:rsidR="001E0D47" w:rsidRDefault="00905C15" w:rsidP="0048457D">
            <w:pPr>
              <w:spacing w:after="0"/>
              <w:ind w:left="601" w:hanging="601"/>
              <w:cnfStyle w:val="000000000000" w:firstRow="0" w:lastRow="0" w:firstColumn="0" w:lastColumn="0" w:oddVBand="0" w:evenVBand="0" w:oddHBand="0" w:evenHBand="0" w:firstRowFirstColumn="0" w:firstRowLastColumn="0" w:lastRowFirstColumn="0" w:lastRowLastColumn="0"/>
            </w:pPr>
            <w:r>
              <w:rPr>
                <w:b/>
              </w:rPr>
              <w:t>restricted by the subscription</w:t>
            </w:r>
            <w:r w:rsidR="0048457D">
              <w:t xml:space="preserve">. </w:t>
            </w:r>
          </w:p>
          <w:p w14:paraId="26E6CF7B" w14:textId="77777777" w:rsidR="000250FD" w:rsidRDefault="000250FD" w:rsidP="000250FD">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In this study only single subscription applies, </w:t>
            </w:r>
          </w:p>
          <w:p w14:paraId="7C92DCD9" w14:textId="77777777" w:rsidR="000250FD" w:rsidRDefault="000250FD" w:rsidP="000250FD">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which means the UE only has subscription </w:t>
            </w:r>
            <w:proofErr w:type="gramStart"/>
            <w:r>
              <w:t>to</w:t>
            </w:r>
            <w:proofErr w:type="gramEnd"/>
            <w:r>
              <w:t xml:space="preserve"> </w:t>
            </w:r>
          </w:p>
          <w:p w14:paraId="1D522989" w14:textId="77777777" w:rsidR="000250FD" w:rsidRDefault="000250FD" w:rsidP="000250FD">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NPN. Based on slice isolation principle, the </w:t>
            </w:r>
          </w:p>
          <w:p w14:paraId="2A7DF961" w14:textId="5C0349BA" w:rsidR="000250FD" w:rsidRPr="0012320F" w:rsidRDefault="00C11F99" w:rsidP="000250FD">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r w:rsidRPr="0012320F">
              <w:rPr>
                <w:b/>
                <w:highlight w:val="yellow"/>
              </w:rPr>
              <w:t xml:space="preserve">single </w:t>
            </w:r>
            <w:r w:rsidR="000250FD" w:rsidRPr="0012320F">
              <w:rPr>
                <w:b/>
                <w:highlight w:val="yellow"/>
              </w:rPr>
              <w:t xml:space="preserve">subscription restricted to the PNI-NPN </w:t>
            </w:r>
          </w:p>
          <w:p w14:paraId="092E10F3" w14:textId="77777777" w:rsidR="00D050F3" w:rsidRPr="0012320F" w:rsidRDefault="000250FD" w:rsidP="000250FD">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r w:rsidRPr="0012320F">
              <w:rPr>
                <w:highlight w:val="yellow"/>
              </w:rPr>
              <w:t xml:space="preserve">slice </w:t>
            </w:r>
            <w:r w:rsidRPr="0012320F">
              <w:rPr>
                <w:b/>
                <w:highlight w:val="yellow"/>
              </w:rPr>
              <w:t>shall</w:t>
            </w:r>
            <w:r w:rsidRPr="0012320F">
              <w:rPr>
                <w:highlight w:val="yellow"/>
              </w:rPr>
              <w:t xml:space="preserve"> </w:t>
            </w:r>
            <w:r w:rsidRPr="0012320F">
              <w:rPr>
                <w:b/>
                <w:highlight w:val="yellow"/>
              </w:rPr>
              <w:t>not allow UE to access</w:t>
            </w:r>
            <w:r w:rsidR="00D050F3" w:rsidRPr="0012320F">
              <w:rPr>
                <w:b/>
                <w:highlight w:val="yellow"/>
              </w:rPr>
              <w:t xml:space="preserve"> PLMN </w:t>
            </w:r>
          </w:p>
          <w:p w14:paraId="1B0EF6CE" w14:textId="77777777" w:rsidR="00D6325C" w:rsidRDefault="00D050F3" w:rsidP="00D050F3">
            <w:pPr>
              <w:spacing w:after="0"/>
              <w:ind w:left="601" w:hanging="601"/>
              <w:cnfStyle w:val="000000000000" w:firstRow="0" w:lastRow="0" w:firstColumn="0" w:lastColumn="0" w:oddVBand="0" w:evenVBand="0" w:oddHBand="0" w:evenHBand="0" w:firstRowFirstColumn="0" w:firstRowLastColumn="0" w:lastRowFirstColumn="0" w:lastRowLastColumn="0"/>
            </w:pPr>
            <w:r w:rsidRPr="0012320F">
              <w:rPr>
                <w:b/>
                <w:highlight w:val="yellow"/>
              </w:rPr>
              <w:t xml:space="preserve">service </w:t>
            </w:r>
            <w:r w:rsidR="000250FD" w:rsidRPr="0012320F">
              <w:rPr>
                <w:highlight w:val="yellow"/>
              </w:rPr>
              <w:t>(MNO-A).</w:t>
            </w:r>
            <w:r w:rsidR="000250FD">
              <w:t xml:space="preserve"> </w:t>
            </w:r>
          </w:p>
          <w:p w14:paraId="0441CCFB" w14:textId="3D7DB82A" w:rsidR="00D6325C" w:rsidRPr="00D6325C" w:rsidRDefault="00D6325C" w:rsidP="00D050F3">
            <w:pPr>
              <w:spacing w:after="0"/>
              <w:ind w:left="601" w:hanging="601"/>
              <w:cnfStyle w:val="000000000000" w:firstRow="0" w:lastRow="0" w:firstColumn="0" w:lastColumn="0" w:oddVBand="0" w:evenVBand="0" w:oddHBand="0" w:evenHBand="0" w:firstRowFirstColumn="0" w:firstRowLastColumn="0" w:lastRowFirstColumn="0" w:lastRowLastColumn="0"/>
              <w:rPr>
                <w:b/>
              </w:rPr>
            </w:pPr>
            <w:r>
              <w:t>Additionally</w:t>
            </w:r>
            <w:r w:rsidR="000250FD">
              <w:t>,</w:t>
            </w:r>
            <w:r>
              <w:t xml:space="preserve"> </w:t>
            </w:r>
            <w:r w:rsidRPr="00D6325C">
              <w:rPr>
                <w:b/>
              </w:rPr>
              <w:t xml:space="preserve">dedicated </w:t>
            </w:r>
          </w:p>
          <w:p w14:paraId="7C43BDF7" w14:textId="77777777" w:rsidR="00D6325C" w:rsidRDefault="00D6325C" w:rsidP="00D050F3">
            <w:pPr>
              <w:spacing w:after="0"/>
              <w:ind w:left="601" w:hanging="601"/>
              <w:cnfStyle w:val="000000000000" w:firstRow="0" w:lastRow="0" w:firstColumn="0" w:lastColumn="0" w:oddVBand="0" w:evenVBand="0" w:oddHBand="0" w:evenHBand="0" w:firstRowFirstColumn="0" w:firstRowLastColumn="0" w:lastRowFirstColumn="0" w:lastRowLastColumn="0"/>
            </w:pPr>
            <w:r w:rsidRPr="00D6325C">
              <w:rPr>
                <w:b/>
              </w:rPr>
              <w:lastRenderedPageBreak/>
              <w:t>DNN and/or S-NSSAI are used by PNI-NPN</w:t>
            </w:r>
            <w:r>
              <w:t xml:space="preserve">, </w:t>
            </w:r>
          </w:p>
          <w:p w14:paraId="001E77A5" w14:textId="77777777" w:rsidR="00D6325C" w:rsidRDefault="00D6325C" w:rsidP="00D050F3">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for a UE to access an additional PLMN/slice for </w:t>
            </w:r>
          </w:p>
          <w:p w14:paraId="1A3F541D" w14:textId="77777777" w:rsidR="00D6325C" w:rsidRDefault="00D6325C" w:rsidP="00D6325C">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r>
              <w:t>the same service</w:t>
            </w:r>
            <w:r w:rsidR="000250FD">
              <w:t xml:space="preserve"> </w:t>
            </w:r>
            <w:r w:rsidR="000250FD" w:rsidRPr="00D6325C">
              <w:rPr>
                <w:b/>
                <w:highlight w:val="yellow"/>
              </w:rPr>
              <w:t>contradicts</w:t>
            </w:r>
            <w:r w:rsidR="002D1CAE" w:rsidRPr="00D6325C">
              <w:rPr>
                <w:b/>
                <w:highlight w:val="yellow"/>
              </w:rPr>
              <w:t xml:space="preserve"> </w:t>
            </w:r>
            <w:r w:rsidR="000250FD" w:rsidRPr="00D6325C">
              <w:rPr>
                <w:b/>
                <w:highlight w:val="yellow"/>
              </w:rPr>
              <w:t xml:space="preserve">to </w:t>
            </w:r>
            <w:r w:rsidR="002D1CAE" w:rsidRPr="00D6325C">
              <w:rPr>
                <w:b/>
                <w:highlight w:val="yellow"/>
              </w:rPr>
              <w:t xml:space="preserve">the </w:t>
            </w:r>
            <w:r w:rsidR="000250FD" w:rsidRPr="00D6325C">
              <w:rPr>
                <w:b/>
                <w:highlight w:val="yellow"/>
              </w:rPr>
              <w:t>current</w:t>
            </w:r>
            <w:r>
              <w:rPr>
                <w:b/>
                <w:highlight w:val="yellow"/>
              </w:rPr>
              <w:t xml:space="preserve"> </w:t>
            </w:r>
          </w:p>
          <w:p w14:paraId="1EA0E9EB" w14:textId="1F988230" w:rsidR="00D6325C" w:rsidRDefault="000250FD" w:rsidP="00D6325C">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rsidRPr="00D6325C">
              <w:rPr>
                <w:b/>
                <w:highlight w:val="yellow"/>
              </w:rPr>
              <w:t>PNI-NPN and slicing principles</w:t>
            </w:r>
            <w:r w:rsidR="00D6325C">
              <w:rPr>
                <w:b/>
                <w:highlight w:val="yellow"/>
              </w:rPr>
              <w:t>;</w:t>
            </w:r>
            <w:r w:rsidR="00D6325C">
              <w:t xml:space="preserve"> it also</w:t>
            </w:r>
            <w:r w:rsidR="002D1CAE" w:rsidRPr="002D1CAE">
              <w:rPr>
                <w:highlight w:val="yellow"/>
              </w:rPr>
              <w:t xml:space="preserve"> </w:t>
            </w:r>
          </w:p>
          <w:p w14:paraId="7906A092" w14:textId="4A6D12C3" w:rsidR="00D6325C" w:rsidRDefault="00D6325C" w:rsidP="00D6325C">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enables</w:t>
            </w:r>
            <w:r w:rsidR="002D1CAE" w:rsidRPr="002D1CAE">
              <w:rPr>
                <w:highlight w:val="yellow"/>
              </w:rPr>
              <w:t xml:space="preserve"> </w:t>
            </w:r>
            <w:r w:rsidR="002D1CAE" w:rsidRPr="00D6325C">
              <w:rPr>
                <w:b/>
                <w:highlight w:val="yellow"/>
              </w:rPr>
              <w:t>roaming</w:t>
            </w:r>
            <w:r w:rsidR="0046141E">
              <w:rPr>
                <w:highlight w:val="yellow"/>
              </w:rPr>
              <w:t xml:space="preserve"> </w:t>
            </w:r>
            <w:r w:rsidR="0046141E" w:rsidRPr="00D6325C">
              <w:t>(e.g. national)</w:t>
            </w:r>
            <w:r w:rsidR="002D1CAE" w:rsidRPr="00D6325C">
              <w:t xml:space="preserve"> from </w:t>
            </w:r>
            <w:r w:rsidR="002D1CAE" w:rsidRPr="002D1CAE">
              <w:rPr>
                <w:highlight w:val="yellow"/>
              </w:rPr>
              <w:t xml:space="preserve">NPN to </w:t>
            </w:r>
          </w:p>
          <w:p w14:paraId="1A1FE6DF" w14:textId="77777777" w:rsidR="0048457D" w:rsidRDefault="002D1CAE" w:rsidP="00D6325C">
            <w:pPr>
              <w:spacing w:after="0"/>
              <w:ind w:left="601" w:hanging="601"/>
              <w:cnfStyle w:val="000000000000" w:firstRow="0" w:lastRow="0" w:firstColumn="0" w:lastColumn="0" w:oddVBand="0" w:evenVBand="0" w:oddHBand="0" w:evenHBand="0" w:firstRowFirstColumn="0" w:firstRowLastColumn="0" w:lastRowFirstColumn="0" w:lastRowLastColumn="0"/>
            </w:pPr>
            <w:r w:rsidRPr="002D1CAE">
              <w:rPr>
                <w:highlight w:val="yellow"/>
              </w:rPr>
              <w:t>PLMN</w:t>
            </w:r>
            <w:r>
              <w:t>.</w:t>
            </w:r>
          </w:p>
          <w:p w14:paraId="5981C698" w14:textId="55758FF1" w:rsidR="00D6325C" w:rsidRPr="00D6325C" w:rsidRDefault="00D6325C" w:rsidP="00D6325C">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p>
        </w:tc>
      </w:tr>
      <w:tr w:rsidR="00547222" w:rsidRPr="00B32B53" w14:paraId="76BABF3C"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185B6B3E" w14:textId="77777777" w:rsidR="00547222" w:rsidRDefault="00547222" w:rsidP="00F7330F">
            <w:pPr>
              <w:spacing w:after="120"/>
            </w:pPr>
          </w:p>
        </w:tc>
        <w:tc>
          <w:tcPr>
            <w:tcW w:w="7557" w:type="dxa"/>
            <w:gridSpan w:val="2"/>
          </w:tcPr>
          <w:p w14:paraId="0C12B618" w14:textId="329F2507" w:rsidR="00547222" w:rsidRDefault="00D859AC" w:rsidP="00063C26">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u w:val="single"/>
              </w:rPr>
              <w:t>P</w:t>
            </w:r>
            <w:r w:rsidRPr="00E002A8">
              <w:rPr>
                <w:b/>
                <w:u w:val="single"/>
              </w:rPr>
              <w:t xml:space="preserve">roposals </w:t>
            </w:r>
            <w:r w:rsidR="006C7FC8" w:rsidRPr="00E002A8">
              <w:rPr>
                <w:b/>
                <w:u w:val="single"/>
              </w:rPr>
              <w:t>or way-forward:</w:t>
            </w:r>
          </w:p>
          <w:p w14:paraId="582E848C" w14:textId="77777777" w:rsidR="00547222" w:rsidRDefault="00547222" w:rsidP="006C7FC8">
            <w:pPr>
              <w:spacing w:after="0"/>
              <w:cnfStyle w:val="000000000000" w:firstRow="0" w:lastRow="0" w:firstColumn="0" w:lastColumn="0" w:oddVBand="0" w:evenVBand="0" w:oddHBand="0" w:evenHBand="0" w:firstRowFirstColumn="0" w:firstRowLastColumn="0" w:lastRowFirstColumn="0" w:lastRowLastColumn="0"/>
              <w:rPr>
                <w:b/>
              </w:rPr>
            </w:pPr>
          </w:p>
          <w:p w14:paraId="13270C51" w14:textId="77777777" w:rsidR="00CE74F4" w:rsidRDefault="00CE74F4" w:rsidP="00976D6D">
            <w:pPr>
              <w:spacing w:after="0"/>
              <w:ind w:left="601" w:hanging="601"/>
              <w:cnfStyle w:val="000000000000" w:firstRow="0" w:lastRow="0" w:firstColumn="0" w:lastColumn="0" w:oddVBand="0" w:evenVBand="0" w:oddHBand="0" w:evenHBand="0" w:firstRowFirstColumn="0" w:firstRowLastColumn="0" w:lastRowFirstColumn="0" w:lastRowLastColumn="0"/>
            </w:pPr>
            <w:r>
              <w:t>As the scenario is based on “no NPN coverage”, s</w:t>
            </w:r>
            <w:r w:rsidR="00594F92" w:rsidRPr="00594F92">
              <w:t xml:space="preserve">witching may be considered during </w:t>
            </w:r>
          </w:p>
          <w:p w14:paraId="5AB90176" w14:textId="2A3D77BB" w:rsidR="006C7FC8" w:rsidRPr="00594F92" w:rsidRDefault="00594F92" w:rsidP="00976D6D">
            <w:pPr>
              <w:spacing w:after="0"/>
              <w:ind w:left="601" w:hanging="601"/>
              <w:cnfStyle w:val="000000000000" w:firstRow="0" w:lastRow="0" w:firstColumn="0" w:lastColumn="0" w:oddVBand="0" w:evenVBand="0" w:oddHBand="0" w:evenHBand="0" w:firstRowFirstColumn="0" w:firstRowLastColumn="0" w:lastRowFirstColumn="0" w:lastRowLastColumn="0"/>
            </w:pPr>
            <w:r w:rsidRPr="00594F92">
              <w:t>consolidation.</w:t>
            </w:r>
          </w:p>
          <w:p w14:paraId="29673075" w14:textId="0C41FDF9" w:rsidR="00976D6D" w:rsidRPr="007507B8" w:rsidRDefault="00976D6D" w:rsidP="00976D6D">
            <w:pPr>
              <w:spacing w:after="0"/>
              <w:ind w:left="601" w:hanging="601"/>
              <w:cnfStyle w:val="000000000000" w:firstRow="0" w:lastRow="0" w:firstColumn="0" w:lastColumn="0" w:oddVBand="0" w:evenVBand="0" w:oddHBand="0" w:evenHBand="0" w:firstRowFirstColumn="0" w:firstRowLastColumn="0" w:lastRowFirstColumn="0" w:lastRowLastColumn="0"/>
              <w:rPr>
                <w:b/>
              </w:rPr>
            </w:pPr>
          </w:p>
        </w:tc>
      </w:tr>
      <w:tr w:rsidR="00C37833" w:rsidRPr="00B32B53" w14:paraId="532F6769" w14:textId="77777777"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1D20FDC7" w14:textId="1743796C" w:rsidR="00547222" w:rsidRPr="00A85D2B" w:rsidRDefault="00547222" w:rsidP="00F7330F">
            <w:pPr>
              <w:spacing w:after="120"/>
              <w:rPr>
                <w:b w:val="0"/>
              </w:rPr>
            </w:pPr>
            <w:r w:rsidRPr="00A85D2B">
              <w:rPr>
                <w:b w:val="0"/>
              </w:rPr>
              <w:t>5.1</w:t>
            </w:r>
            <w:r w:rsidR="00976D6D">
              <w:rPr>
                <w:b w:val="0"/>
              </w:rPr>
              <w:t>6</w:t>
            </w:r>
            <w:r w:rsidRPr="00A85D2B">
              <w:rPr>
                <w:b w:val="0"/>
              </w:rPr>
              <w:t xml:space="preserve"> Use Case on </w:t>
            </w:r>
            <w:r w:rsidR="00976D6D" w:rsidRPr="00976D6D">
              <w:rPr>
                <w:b w:val="0"/>
              </w:rPr>
              <w:t xml:space="preserve">set of devices accessing local NPN services (inter NPN – PLMN </w:t>
            </w:r>
            <w:proofErr w:type="gramStart"/>
            <w:r w:rsidR="00976D6D" w:rsidRPr="00976D6D">
              <w:rPr>
                <w:b w:val="0"/>
              </w:rPr>
              <w:t>scenario)</w:t>
            </w:r>
            <w:r w:rsidRPr="00A85D2B">
              <w:rPr>
                <w:b w:val="0"/>
              </w:rPr>
              <w:t>access</w:t>
            </w:r>
            <w:proofErr w:type="gramEnd"/>
            <w:r w:rsidRPr="00A85D2B">
              <w:rPr>
                <w:b w:val="0"/>
              </w:rPr>
              <w:t xml:space="preserve"> networks</w:t>
            </w:r>
          </w:p>
        </w:tc>
        <w:tc>
          <w:tcPr>
            <w:tcW w:w="3261" w:type="dxa"/>
          </w:tcPr>
          <w:p w14:paraId="7977FA45" w14:textId="7E20BB23" w:rsidR="00976D6D" w:rsidRDefault="00594F92" w:rsidP="00976D6D">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 xml:space="preserve">Same as 5.15, but here it </w:t>
            </w:r>
            <w:r w:rsidR="00001847">
              <w:rPr>
                <w:lang w:eastAsia="ja-JP"/>
              </w:rPr>
              <w:t>is extended to</w:t>
            </w:r>
            <w:r>
              <w:rPr>
                <w:lang w:eastAsia="ja-JP"/>
              </w:rPr>
              <w:t xml:space="preserve"> a group of UEs (AGVs).</w:t>
            </w:r>
          </w:p>
          <w:p w14:paraId="15B4724B" w14:textId="0956E2C2" w:rsidR="00547222" w:rsidRPr="00027BC2" w:rsidRDefault="00547222" w:rsidP="00976D6D">
            <w:pPr>
              <w:spacing w:after="0"/>
              <w:cnfStyle w:val="000000000000" w:firstRow="0" w:lastRow="0" w:firstColumn="0" w:lastColumn="0" w:oddVBand="0" w:evenVBand="0" w:oddHBand="0" w:evenHBand="0" w:firstRowFirstColumn="0" w:firstRowLastColumn="0" w:lastRowFirstColumn="0" w:lastRowLastColumn="0"/>
              <w:rPr>
                <w:lang w:val="en-US" w:eastAsia="en-GB"/>
              </w:rPr>
            </w:pPr>
          </w:p>
        </w:tc>
        <w:tc>
          <w:tcPr>
            <w:tcW w:w="4296" w:type="dxa"/>
          </w:tcPr>
          <w:p w14:paraId="561814BA" w14:textId="77777777" w:rsidR="00547222" w:rsidRPr="00347A00" w:rsidRDefault="00547222" w:rsidP="00270B4F">
            <w:pPr>
              <w:spacing w:after="0"/>
              <w:ind w:left="601" w:hanging="601"/>
              <w:cnfStyle w:val="000000000000" w:firstRow="0" w:lastRow="0" w:firstColumn="0" w:lastColumn="0" w:oddVBand="0" w:evenVBand="0" w:oddHBand="0" w:evenHBand="0" w:firstRowFirstColumn="0" w:firstRowLastColumn="0" w:lastRowFirstColumn="0" w:lastRowLastColumn="0"/>
              <w:rPr>
                <w:b/>
                <w:color w:val="000000"/>
                <w:lang w:eastAsia="en-GB"/>
              </w:rPr>
            </w:pPr>
            <w:r w:rsidRPr="00347A00">
              <w:rPr>
                <w:b/>
                <w:color w:val="000000"/>
                <w:lang w:eastAsia="en-GB"/>
              </w:rPr>
              <w:t xml:space="preserve">G1. </w:t>
            </w:r>
          </w:p>
          <w:p w14:paraId="56D92F0E"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“Inter-PLMN+PNI-NPN (NR+NR or </w:t>
            </w:r>
          </w:p>
          <w:p w14:paraId="64EF143C"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pPr>
            <w:r>
              <w:rPr>
                <w:b/>
                <w:lang w:val="en-US"/>
              </w:rPr>
              <w:t xml:space="preserve">NR+LTE)” </w:t>
            </w:r>
            <w:r>
              <w:t xml:space="preserve">scenario, to meet AGV </w:t>
            </w:r>
          </w:p>
          <w:p w14:paraId="6E280448"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applications’ QoS, while the AGVs work </w:t>
            </w:r>
          </w:p>
          <w:p w14:paraId="56949938" w14:textId="77777777" w:rsidR="001069B1"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u w:val="single"/>
              </w:rPr>
            </w:pPr>
            <w:r>
              <w:t xml:space="preserve">together. </w:t>
            </w:r>
            <w:r w:rsidR="00DB7A95" w:rsidRPr="00CE74F4">
              <w:rPr>
                <w:b/>
                <w:highlight w:val="yellow"/>
                <w:u w:val="single"/>
              </w:rPr>
              <w:t>All the Observation</w:t>
            </w:r>
            <w:r w:rsidR="001069B1">
              <w:rPr>
                <w:b/>
                <w:highlight w:val="yellow"/>
                <w:u w:val="single"/>
              </w:rPr>
              <w:t>s (H1 to H5)</w:t>
            </w:r>
            <w:r w:rsidR="00DB7A95" w:rsidRPr="00CE74F4">
              <w:rPr>
                <w:b/>
                <w:highlight w:val="yellow"/>
                <w:u w:val="single"/>
              </w:rPr>
              <w:t xml:space="preserve"> of </w:t>
            </w:r>
          </w:p>
          <w:p w14:paraId="42E82E12" w14:textId="1DC6D655" w:rsidR="00D65DA8" w:rsidRPr="001069B1" w:rsidRDefault="00DB7A95" w:rsidP="001069B1">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u w:val="single"/>
              </w:rPr>
            </w:pPr>
            <w:r w:rsidRPr="00CE74F4">
              <w:rPr>
                <w:b/>
                <w:highlight w:val="yellow"/>
                <w:u w:val="single"/>
              </w:rPr>
              <w:t>5.15 apply to 5.16.</w:t>
            </w:r>
          </w:p>
          <w:p w14:paraId="40E816E5" w14:textId="77777777" w:rsidR="00547222" w:rsidRDefault="00547222" w:rsidP="00047860">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p>
          <w:p w14:paraId="0EFD51BE" w14:textId="77777777" w:rsidR="005615A1" w:rsidRPr="005615A1" w:rsidRDefault="005615A1" w:rsidP="00047860">
            <w:pPr>
              <w:spacing w:after="0"/>
              <w:ind w:left="601" w:hanging="601"/>
              <w:cnfStyle w:val="000000000000" w:firstRow="0" w:lastRow="0" w:firstColumn="0" w:lastColumn="0" w:oddVBand="0" w:evenVBand="0" w:oddHBand="0" w:evenHBand="0" w:firstRowFirstColumn="0" w:firstRowLastColumn="0" w:lastRowFirstColumn="0" w:lastRowLastColumn="0"/>
              <w:rPr>
                <w:b/>
                <w:color w:val="000000"/>
                <w:lang w:eastAsia="en-GB"/>
              </w:rPr>
            </w:pPr>
            <w:r w:rsidRPr="005615A1">
              <w:rPr>
                <w:b/>
                <w:color w:val="000000"/>
                <w:lang w:eastAsia="en-GB"/>
              </w:rPr>
              <w:t>G</w:t>
            </w:r>
            <w:r w:rsidR="00547222" w:rsidRPr="005615A1">
              <w:rPr>
                <w:b/>
                <w:color w:val="000000"/>
                <w:lang w:eastAsia="en-GB"/>
              </w:rPr>
              <w:t xml:space="preserve">2. </w:t>
            </w:r>
          </w:p>
          <w:p w14:paraId="244B32BF"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pPr>
            <w:r>
              <w:t>The concerns refer to “</w:t>
            </w:r>
            <w:r w:rsidRPr="0098215B">
              <w:rPr>
                <w:b/>
              </w:rPr>
              <w:t>Inter-PLMN splitting</w:t>
            </w:r>
            <w:r>
              <w:t xml:space="preserve">”, </w:t>
            </w:r>
          </w:p>
          <w:p w14:paraId="73E68FBE"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rPr>
            </w:pPr>
            <w:r>
              <w:t xml:space="preserve">which </w:t>
            </w:r>
            <w:r w:rsidRPr="006E6756">
              <w:t xml:space="preserve">lacks </w:t>
            </w:r>
            <w:r>
              <w:t xml:space="preserve">clear </w:t>
            </w:r>
            <w:r w:rsidRPr="006E6756">
              <w:t xml:space="preserve">explanation </w:t>
            </w:r>
            <w:r w:rsidRPr="006C6FBD">
              <w:rPr>
                <w:b/>
              </w:rPr>
              <w:t xml:space="preserve">making </w:t>
            </w:r>
          </w:p>
          <w:p w14:paraId="6F255B5D"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pPr>
            <w:r w:rsidRPr="006C6FBD">
              <w:rPr>
                <w:b/>
              </w:rPr>
              <w:t xml:space="preserve">uncertain any said </w:t>
            </w:r>
            <w:r>
              <w:rPr>
                <w:b/>
              </w:rPr>
              <w:t xml:space="preserve">performance </w:t>
            </w:r>
            <w:r w:rsidRPr="006C6FBD">
              <w:rPr>
                <w:b/>
              </w:rPr>
              <w:t>benefits</w:t>
            </w:r>
            <w:r>
              <w:rPr>
                <w:b/>
              </w:rPr>
              <w:t xml:space="preserve">. </w:t>
            </w:r>
            <w:r>
              <w:t xml:space="preserve">the </w:t>
            </w:r>
          </w:p>
          <w:p w14:paraId="072EFBFE"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rPr>
            </w:pPr>
            <w:r>
              <w:t xml:space="preserve">likely </w:t>
            </w:r>
            <w:r w:rsidRPr="006C41B0">
              <w:rPr>
                <w:b/>
              </w:rPr>
              <w:t xml:space="preserve">ramification caused by </w:t>
            </w:r>
            <w:r w:rsidRPr="00860FE9">
              <w:rPr>
                <w:b/>
              </w:rPr>
              <w:t xml:space="preserve">Inter-PLMN </w:t>
            </w:r>
          </w:p>
          <w:p w14:paraId="308606D5"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pPr>
            <w:r w:rsidRPr="00860FE9">
              <w:rPr>
                <w:b/>
              </w:rPr>
              <w:t>“splitting”</w:t>
            </w:r>
            <w:r>
              <w:rPr>
                <w:b/>
              </w:rPr>
              <w:t xml:space="preserve"> </w:t>
            </w:r>
            <w:r>
              <w:t xml:space="preserve">includes: call/RRC dropping, UE </w:t>
            </w:r>
          </w:p>
          <w:p w14:paraId="20C0DEC4"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UL transmission failure, reduced throughout </w:t>
            </w:r>
          </w:p>
          <w:p w14:paraId="222EC053"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r>
              <w:t xml:space="preserve">due to severe radio interference. </w:t>
            </w:r>
            <w:r w:rsidRPr="007877CC">
              <w:rPr>
                <w:b/>
                <w:highlight w:val="yellow"/>
              </w:rPr>
              <w:t xml:space="preserve">All these </w:t>
            </w:r>
          </w:p>
          <w:p w14:paraId="7694EFB0"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r w:rsidRPr="007877CC">
              <w:rPr>
                <w:b/>
                <w:highlight w:val="yellow"/>
              </w:rPr>
              <w:t>f</w:t>
            </w:r>
            <w:r>
              <w:rPr>
                <w:b/>
                <w:highlight w:val="yellow"/>
              </w:rPr>
              <w:t>actors to heavily degrade performance</w:t>
            </w:r>
            <w:r w:rsidRPr="00FD5FF2">
              <w:rPr>
                <w:b/>
                <w:highlight w:val="yellow"/>
              </w:rPr>
              <w:t xml:space="preserve"> all </w:t>
            </w:r>
          </w:p>
          <w:p w14:paraId="4ABC3457"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rPr>
            </w:pPr>
            <w:r w:rsidRPr="00FD5FF2">
              <w:rPr>
                <w:b/>
                <w:highlight w:val="yellow"/>
              </w:rPr>
              <w:t xml:space="preserve">need to be carefully assessed and evaluated </w:t>
            </w:r>
          </w:p>
          <w:p w14:paraId="3130BBC2" w14:textId="77777777" w:rsid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pPr>
            <w:r w:rsidRPr="00FD5FF2">
              <w:rPr>
                <w:b/>
                <w:highlight w:val="yellow"/>
              </w:rPr>
              <w:t>by RAN experts</w:t>
            </w:r>
            <w:r w:rsidRPr="00F0279F">
              <w:rPr>
                <w:b/>
              </w:rPr>
              <w:t>.</w:t>
            </w:r>
            <w:r>
              <w:t xml:space="preserve">  </w:t>
            </w:r>
          </w:p>
          <w:p w14:paraId="359FC643" w14:textId="77777777" w:rsidR="00D65DA8" w:rsidRPr="00D65DA8"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Details refer to </w:t>
            </w:r>
            <w:r w:rsidRPr="00AC4092">
              <w:rPr>
                <w:b/>
                <w:highlight w:val="yellow"/>
                <w:u w:val="single"/>
              </w:rPr>
              <w:t>Observation A3</w:t>
            </w:r>
            <w:r>
              <w:rPr>
                <w:b/>
                <w:highlight w:val="yellow"/>
                <w:u w:val="single"/>
              </w:rPr>
              <w:t xml:space="preserve">, A4, A5 and </w:t>
            </w:r>
          </w:p>
          <w:p w14:paraId="4D85C870" w14:textId="77777777" w:rsidR="00D65DA8" w:rsidRPr="004D033E" w:rsidRDefault="00D65DA8" w:rsidP="00D65DA8">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highlight w:val="yellow"/>
                <w:u w:val="single"/>
              </w:rPr>
              <w:t>A6.</w:t>
            </w:r>
          </w:p>
          <w:p w14:paraId="1D2C69A2" w14:textId="77777777" w:rsidR="00547222" w:rsidRDefault="00547222" w:rsidP="00976D6D">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p>
          <w:p w14:paraId="3CF200E6" w14:textId="7652BFB4" w:rsidR="004B715F" w:rsidRPr="00B75E07"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G3</w:t>
            </w:r>
            <w:r w:rsidRPr="00B75E07">
              <w:rPr>
                <w:b/>
              </w:rPr>
              <w:t>.</w:t>
            </w:r>
          </w:p>
          <w:p w14:paraId="2B1940E9" w14:textId="77777777" w:rsidR="004B715F" w:rsidRPr="00B75E07" w:rsidRDefault="004B715F" w:rsidP="004B715F">
            <w:pPr>
              <w:cnfStyle w:val="000000000000" w:firstRow="0" w:lastRow="0" w:firstColumn="0" w:lastColumn="0" w:oddVBand="0" w:evenVBand="0" w:oddHBand="0" w:evenHBand="0" w:firstRowFirstColumn="0" w:firstRowLastColumn="0" w:lastRowFirstColumn="0" w:lastRowLastColumn="0"/>
              <w:rPr>
                <w:lang w:val="en-US"/>
              </w:rPr>
            </w:pPr>
            <w:r>
              <w:t xml:space="preserve">In case of </w:t>
            </w:r>
            <w:r w:rsidRPr="005F6B51">
              <w:rPr>
                <w:highlight w:val="yellow"/>
              </w:rPr>
              <w:t>SNPN</w:t>
            </w:r>
            <w:r>
              <w:t>, t</w:t>
            </w:r>
            <w:r w:rsidRPr="00B75E07">
              <w:t xml:space="preserve">he scenario </w:t>
            </w:r>
            <w:r w:rsidRPr="00A46B83">
              <w:rPr>
                <w:b/>
              </w:rPr>
              <w:t>breaks the principle for SNPN</w:t>
            </w:r>
            <w:r>
              <w:t>.</w:t>
            </w:r>
            <w:r w:rsidRPr="00B75E07">
              <w:t xml:space="preserve"> </w:t>
            </w:r>
            <w:r>
              <w:t>B</w:t>
            </w:r>
            <w:r w:rsidRPr="00B75E07">
              <w:t>ecause it enabl</w:t>
            </w:r>
            <w:r>
              <w:t>es</w:t>
            </w:r>
            <w:r w:rsidRPr="00B75E07">
              <w:t xml:space="preserve"> roaming/interconnection between SNPN and PLMN makes the SNPN no more “stand-alone”</w:t>
            </w:r>
            <w:r>
              <w:t>.</w:t>
            </w:r>
          </w:p>
          <w:p w14:paraId="02DBFDD2" w14:textId="5E01FD92" w:rsidR="004B715F" w:rsidRPr="006C2EB8"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G4</w:t>
            </w:r>
            <w:r w:rsidRPr="006C2EB8">
              <w:rPr>
                <w:b/>
              </w:rPr>
              <w:t xml:space="preserve">. </w:t>
            </w:r>
          </w:p>
          <w:p w14:paraId="4CA5063A" w14:textId="77777777" w:rsidR="004B715F"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In case of </w:t>
            </w:r>
            <w:r w:rsidRPr="005F6B51">
              <w:rPr>
                <w:highlight w:val="yellow"/>
              </w:rPr>
              <w:t>PNI-NPN</w:t>
            </w:r>
            <w:r>
              <w:t xml:space="preserve">: </w:t>
            </w:r>
          </w:p>
          <w:p w14:paraId="71ECCDF7" w14:textId="77777777" w:rsidR="004B715F" w:rsidRPr="00A46B83"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rPr>
                <w:b/>
              </w:rPr>
            </w:pPr>
            <w:r>
              <w:t xml:space="preserve">A service provided via PNI-NPN is </w:t>
            </w:r>
            <w:r w:rsidRPr="00A46B83">
              <w:rPr>
                <w:b/>
              </w:rPr>
              <w:t xml:space="preserve">isolated via </w:t>
            </w:r>
          </w:p>
          <w:p w14:paraId="24A666FB" w14:textId="77777777" w:rsidR="004B715F"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pPr>
            <w:r w:rsidRPr="00A46B83">
              <w:rPr>
                <w:b/>
              </w:rPr>
              <w:t>Dedicated slice/DNN combination</w:t>
            </w:r>
            <w:r>
              <w:t xml:space="preserve">. Being </w:t>
            </w:r>
          </w:p>
          <w:p w14:paraId="1EC9748A" w14:textId="77777777" w:rsidR="004B715F"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pPr>
            <w:r>
              <w:t>isolated, it can’t be accessed via PLMN. Also,</w:t>
            </w:r>
          </w:p>
          <w:p w14:paraId="3188A54E" w14:textId="77777777" w:rsidR="004B715F"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one service (e.g. one PDU session) should only </w:t>
            </w:r>
          </w:p>
          <w:p w14:paraId="623A6CA3" w14:textId="77777777" w:rsidR="004B715F" w:rsidRPr="00A46B83"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rPr>
                <w:b/>
              </w:rPr>
            </w:pPr>
            <w:r>
              <w:t xml:space="preserve">require </w:t>
            </w:r>
            <w:r w:rsidRPr="00A46B83">
              <w:rPr>
                <w:b/>
              </w:rPr>
              <w:t>one slice</w:t>
            </w:r>
            <w:r>
              <w:t xml:space="preserve"> – otherwise this </w:t>
            </w:r>
            <w:r w:rsidRPr="00A46B83">
              <w:rPr>
                <w:b/>
              </w:rPr>
              <w:t xml:space="preserve">contradict to </w:t>
            </w:r>
          </w:p>
          <w:p w14:paraId="7666981B" w14:textId="77777777" w:rsidR="004B715F" w:rsidRPr="00063C26"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pPr>
            <w:r w:rsidRPr="00A46B83">
              <w:rPr>
                <w:b/>
              </w:rPr>
              <w:t>slicing concept</w:t>
            </w:r>
            <w:r>
              <w:t xml:space="preserve">. </w:t>
            </w:r>
          </w:p>
          <w:p w14:paraId="46916729" w14:textId="781428A7" w:rsidR="004B715F" w:rsidRPr="00047860" w:rsidRDefault="004B715F" w:rsidP="004B715F">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p>
        </w:tc>
      </w:tr>
      <w:tr w:rsidR="00547222" w:rsidRPr="00B32B53" w14:paraId="6D2BBC42"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1A599FE5" w14:textId="77777777" w:rsidR="00547222" w:rsidRPr="00A85D2B" w:rsidRDefault="00547222" w:rsidP="00F7330F">
            <w:pPr>
              <w:spacing w:after="120"/>
            </w:pPr>
          </w:p>
        </w:tc>
        <w:tc>
          <w:tcPr>
            <w:tcW w:w="7557" w:type="dxa"/>
            <w:gridSpan w:val="2"/>
          </w:tcPr>
          <w:p w14:paraId="1C5CFC28" w14:textId="63C4F6F4" w:rsidR="00D859AC" w:rsidRDefault="00D859AC" w:rsidP="00D859AC">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u w:val="single"/>
              </w:rPr>
              <w:t>P</w:t>
            </w:r>
            <w:r w:rsidRPr="00E002A8">
              <w:rPr>
                <w:b/>
                <w:u w:val="single"/>
              </w:rPr>
              <w:t>roposals or way-forward:</w:t>
            </w:r>
          </w:p>
          <w:p w14:paraId="361996D8" w14:textId="77777777" w:rsidR="00547222" w:rsidRDefault="00547222" w:rsidP="00270B4F">
            <w:pPr>
              <w:spacing w:after="0"/>
              <w:ind w:left="601" w:hanging="601"/>
              <w:cnfStyle w:val="000000000000" w:firstRow="0" w:lastRow="0" w:firstColumn="0" w:lastColumn="0" w:oddVBand="0" w:evenVBand="0" w:oddHBand="0" w:evenHBand="0" w:firstRowFirstColumn="0" w:firstRowLastColumn="0" w:lastRowFirstColumn="0" w:lastRowLastColumn="0"/>
              <w:rPr>
                <w:b/>
                <w:color w:val="000000"/>
                <w:lang w:eastAsia="en-GB"/>
              </w:rPr>
            </w:pPr>
          </w:p>
          <w:p w14:paraId="71E1594C" w14:textId="1F90876E" w:rsidR="00833966" w:rsidRPr="00347A00" w:rsidRDefault="00D65DA8" w:rsidP="00976D6D">
            <w:pPr>
              <w:pStyle w:val="NO"/>
              <w:ind w:left="0" w:firstLine="0"/>
              <w:cnfStyle w:val="000000000000" w:firstRow="0" w:lastRow="0" w:firstColumn="0" w:lastColumn="0" w:oddVBand="0" w:evenVBand="0" w:oddHBand="0" w:evenHBand="0" w:firstRowFirstColumn="0" w:firstRowLastColumn="0" w:lastRowFirstColumn="0" w:lastRowLastColumn="0"/>
              <w:rPr>
                <w:b/>
                <w:color w:val="000000"/>
              </w:rPr>
            </w:pPr>
            <w:r>
              <w:rPr>
                <w:rFonts w:eastAsia="DengXian"/>
                <w:lang w:val="en-US" w:eastAsia="zh-CN"/>
              </w:rPr>
              <w:t xml:space="preserve">No need to consider </w:t>
            </w:r>
            <w:r w:rsidRPr="00853AF3">
              <w:t>[PR 5.</w:t>
            </w:r>
            <w:r>
              <w:t>16</w:t>
            </w:r>
            <w:r w:rsidRPr="00853AF3">
              <w:t>.6-001]</w:t>
            </w:r>
            <w:r>
              <w:t xml:space="preserve"> or </w:t>
            </w:r>
            <w:r w:rsidRPr="00853AF3">
              <w:t>[PR 5.</w:t>
            </w:r>
            <w:r>
              <w:t>16</w:t>
            </w:r>
            <w:r w:rsidRPr="00853AF3">
              <w:t>.6-00</w:t>
            </w:r>
            <w:r>
              <w:t>2</w:t>
            </w:r>
            <w:r w:rsidRPr="00853AF3">
              <w:t>]</w:t>
            </w:r>
            <w:r>
              <w:t xml:space="preserve"> for consolidation.</w:t>
            </w:r>
          </w:p>
        </w:tc>
      </w:tr>
    </w:tbl>
    <w:p w14:paraId="22FF0024" w14:textId="77777777" w:rsidR="00D97579" w:rsidRDefault="00D97579" w:rsidP="00123886">
      <w:pPr>
        <w:pStyle w:val="CRCoverPage"/>
        <w:rPr>
          <w:b/>
        </w:rPr>
      </w:pPr>
    </w:p>
    <w:p w14:paraId="122F4A19" w14:textId="733C8B5A" w:rsidR="001D553E" w:rsidRPr="001F4E01" w:rsidRDefault="001D553E" w:rsidP="00123886">
      <w:pPr>
        <w:pStyle w:val="CRCoverPage"/>
        <w:rPr>
          <w:b/>
        </w:rPr>
      </w:pPr>
      <w:r>
        <w:rPr>
          <w:b/>
        </w:rPr>
        <w:t>3. Proposal</w:t>
      </w:r>
      <w:r w:rsidR="006865F6">
        <w:rPr>
          <w:b/>
        </w:rPr>
        <w:t>s</w:t>
      </w:r>
    </w:p>
    <w:p w14:paraId="7D2CE8CF" w14:textId="07463BD3" w:rsidR="006865F6" w:rsidRPr="006865F6" w:rsidRDefault="006865F6" w:rsidP="006865F6">
      <w:pPr>
        <w:spacing w:before="240" w:after="120"/>
      </w:pPr>
      <w:r w:rsidRPr="006865F6">
        <w:rPr>
          <w:b/>
        </w:rPr>
        <w:lastRenderedPageBreak/>
        <w:t>General proposal:</w:t>
      </w:r>
      <w:r w:rsidRPr="006865F6">
        <w:t xml:space="preserve"> </w:t>
      </w:r>
      <w:r w:rsidR="00574BBA" w:rsidRPr="006865F6">
        <w:t>the identified open issues</w:t>
      </w:r>
      <w:r w:rsidR="00574BBA">
        <w:t xml:space="preserve"> (e.g. definitions for steering, switching, and splitting)</w:t>
      </w:r>
      <w:r w:rsidR="00574BBA" w:rsidRPr="006865F6">
        <w:t xml:space="preserve"> need to be resolved before </w:t>
      </w:r>
      <w:r w:rsidR="00574BBA">
        <w:t xml:space="preserve">consolidation of potential </w:t>
      </w:r>
      <w:r w:rsidR="00574BBA" w:rsidRPr="006865F6">
        <w:t>requirements.</w:t>
      </w:r>
      <w:r w:rsidR="00574BBA">
        <w:t xml:space="preserve"> Based on the definitions identify on a per-use case basis which (of steering, switching, and splitting) is/are relevant and thus could be considered as input for consolidation.</w:t>
      </w:r>
    </w:p>
    <w:p w14:paraId="405EB0FA" w14:textId="3A345BD8" w:rsidR="00FF764A" w:rsidRDefault="006865F6" w:rsidP="008E689C">
      <w:pPr>
        <w:jc w:val="both"/>
        <w:rPr>
          <w:rFonts w:eastAsia="Times New Roman"/>
        </w:rPr>
      </w:pPr>
      <w:r>
        <w:rPr>
          <w:b/>
        </w:rPr>
        <w:t>P</w:t>
      </w:r>
      <w:r w:rsidRPr="006865F6">
        <w:rPr>
          <w:b/>
        </w:rPr>
        <w:t>roposal</w:t>
      </w:r>
      <w:r w:rsidR="000D0392">
        <w:rPr>
          <w:b/>
        </w:rPr>
        <w:t>s:</w:t>
      </w:r>
      <w:r>
        <w:rPr>
          <w:b/>
        </w:rPr>
        <w:t xml:space="preserve"> </w:t>
      </w:r>
      <w:r w:rsidR="00976D6D" w:rsidRPr="00976D6D">
        <w:t>to accordingly</w:t>
      </w:r>
      <w:r w:rsidR="00976D6D">
        <w:rPr>
          <w:b/>
        </w:rPr>
        <w:t xml:space="preserve"> </w:t>
      </w:r>
      <w:r w:rsidR="00976D6D">
        <w:t>revise</w:t>
      </w:r>
      <w:r w:rsidR="00E0110E">
        <w:rPr>
          <w:rFonts w:eastAsia="Times New Roman"/>
        </w:rPr>
        <w:t xml:space="preserve"> </w:t>
      </w:r>
      <w:r w:rsidR="00976D6D">
        <w:rPr>
          <w:rFonts w:eastAsia="Times New Roman"/>
        </w:rPr>
        <w:t xml:space="preserve">the </w:t>
      </w:r>
      <w:r w:rsidR="00E0110E">
        <w:rPr>
          <w:rFonts w:eastAsia="Times New Roman"/>
        </w:rPr>
        <w:t xml:space="preserve">potential requirements of </w:t>
      </w:r>
      <w:r w:rsidR="00E0110E" w:rsidRPr="000932BB">
        <w:rPr>
          <w:rFonts w:eastAsia="Times New Roman"/>
        </w:rPr>
        <w:t xml:space="preserve">the </w:t>
      </w:r>
      <w:r w:rsidR="00E0110E">
        <w:rPr>
          <w:rFonts w:eastAsia="Times New Roman"/>
        </w:rPr>
        <w:t>9</w:t>
      </w:r>
      <w:r w:rsidR="00E0110E" w:rsidRPr="000932BB">
        <w:rPr>
          <w:rFonts w:eastAsia="Times New Roman"/>
        </w:rPr>
        <w:t xml:space="preserve"> </w:t>
      </w:r>
      <w:r w:rsidR="00574BBA">
        <w:rPr>
          <w:rFonts w:eastAsia="Times New Roman"/>
        </w:rPr>
        <w:t>5G T</w:t>
      </w:r>
      <w:r w:rsidR="00976D6D">
        <w:rPr>
          <w:rFonts w:eastAsia="Times New Roman"/>
        </w:rPr>
        <w:t xml:space="preserve">errestrial </w:t>
      </w:r>
      <w:r w:rsidR="00574BBA">
        <w:rPr>
          <w:rFonts w:eastAsia="Times New Roman"/>
        </w:rPr>
        <w:t>A</w:t>
      </w:r>
      <w:r w:rsidR="00976D6D">
        <w:rPr>
          <w:rFonts w:eastAsia="Times New Roman"/>
        </w:rPr>
        <w:t xml:space="preserve">ccess </w:t>
      </w:r>
      <w:r w:rsidR="00E0110E" w:rsidRPr="000932BB">
        <w:rPr>
          <w:rFonts w:eastAsia="Times New Roman"/>
        </w:rPr>
        <w:t>use cases in TR 22.841</w:t>
      </w:r>
      <w:r w:rsidR="00574BBA">
        <w:rPr>
          <w:rFonts w:eastAsia="Times New Roman"/>
        </w:rPr>
        <w:t xml:space="preserve"> v.1.1.0</w:t>
      </w:r>
      <w:r w:rsidR="000D0392">
        <w:rPr>
          <w:rFonts w:eastAsia="Times New Roman"/>
        </w:rPr>
        <w:t xml:space="preserve"> as the basis for consolidation.</w:t>
      </w:r>
      <w:r w:rsidR="00E0110E">
        <w:rPr>
          <w:rFonts w:eastAsia="Times New Roman"/>
        </w:rPr>
        <w:t xml:space="preserve"> The proposed improvement is to align with the observations</w:t>
      </w:r>
      <w:r w:rsidR="00FF764A">
        <w:rPr>
          <w:rFonts w:eastAsia="Times New Roman"/>
        </w:rPr>
        <w:t xml:space="preserve"> aforementioned</w:t>
      </w:r>
      <w:r w:rsidR="000D0392">
        <w:rPr>
          <w:rFonts w:eastAsia="Times New Roman"/>
        </w:rPr>
        <w:t xml:space="preserve"> with revision proposals in the main table above.</w:t>
      </w:r>
    </w:p>
    <w:p w14:paraId="4BE70507" w14:textId="00BE6445" w:rsidR="001B3853" w:rsidRPr="00EA35DD" w:rsidRDefault="001B3853" w:rsidP="008E689C">
      <w:pPr>
        <w:jc w:val="both"/>
        <w:rPr>
          <w:rFonts w:eastAsia="Times New Roman"/>
        </w:rPr>
      </w:pPr>
      <w:r w:rsidRPr="00F45941">
        <w:rPr>
          <w:rFonts w:eastAsia="Times New Roman"/>
        </w:rPr>
        <w:t xml:space="preserve">The corresponding </w:t>
      </w:r>
      <w:proofErr w:type="spellStart"/>
      <w:r w:rsidRPr="00F45941">
        <w:rPr>
          <w:rFonts w:eastAsia="Times New Roman" w:hint="eastAsia"/>
        </w:rPr>
        <w:t>p</w:t>
      </w:r>
      <w:r w:rsidRPr="00F45941">
        <w:rPr>
          <w:rFonts w:eastAsia="Times New Roman"/>
        </w:rPr>
        <w:t>CRs</w:t>
      </w:r>
      <w:proofErr w:type="spellEnd"/>
      <w:r w:rsidRPr="00F45941">
        <w:rPr>
          <w:rFonts w:eastAsia="Times New Roman"/>
        </w:rPr>
        <w:t xml:space="preserve"> are provided in </w:t>
      </w:r>
      <w:r w:rsidR="00F45941" w:rsidRPr="00F45941">
        <w:rPr>
          <w:rFonts w:eastAsia="Times New Roman"/>
        </w:rPr>
        <w:t>S1-232222, S1-232223, S1-232224</w:t>
      </w:r>
      <w:r w:rsidR="00F45941" w:rsidRPr="00F45941">
        <w:rPr>
          <w:rFonts w:eastAsia="Times New Roman"/>
        </w:rPr>
        <w:t>.</w:t>
      </w:r>
    </w:p>
    <w:bookmarkEnd w:id="3"/>
    <w:p w14:paraId="3564F354" w14:textId="08325D92" w:rsidR="00CF7188" w:rsidRPr="00BF502C" w:rsidRDefault="00EF4E29" w:rsidP="0094312B">
      <w:pPr>
        <w:overflowPunct w:val="0"/>
        <w:autoSpaceDE w:val="0"/>
        <w:autoSpaceDN w:val="0"/>
        <w:adjustRightInd w:val="0"/>
        <w:spacing w:after="0"/>
        <w:textAlignment w:val="baseline"/>
        <w:rPr>
          <w:rFonts w:eastAsiaTheme="minorEastAsia" w:cs="Arial"/>
          <w:lang w:eastAsia="zh-CN"/>
        </w:rPr>
      </w:pPr>
      <w:r w:rsidRPr="0094312B">
        <w:rPr>
          <w:rFonts w:eastAsiaTheme="minorEastAsia" w:cs="Arial"/>
          <w:highlight w:val="yellow"/>
          <w:lang w:eastAsia="zh-CN"/>
        </w:rPr>
        <w:t xml:space="preserve"> </w:t>
      </w:r>
    </w:p>
    <w:sectPr w:rsidR="00CF7188" w:rsidRPr="00BF502C">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70E44" w14:textId="77777777" w:rsidR="009E36DD" w:rsidRDefault="009E36DD" w:rsidP="00706330">
      <w:pPr>
        <w:spacing w:after="0"/>
      </w:pPr>
      <w:r>
        <w:separator/>
      </w:r>
    </w:p>
  </w:endnote>
  <w:endnote w:type="continuationSeparator" w:id="0">
    <w:p w14:paraId="20FD6449" w14:textId="77777777" w:rsidR="009E36DD" w:rsidRDefault="009E36DD"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URWPalladioL-Rom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6603286"/>
      <w:docPartObj>
        <w:docPartGallery w:val="Page Numbers (Bottom of Page)"/>
        <w:docPartUnique/>
      </w:docPartObj>
    </w:sdtPr>
    <w:sdtEndPr>
      <w:rPr>
        <w:noProof/>
      </w:rPr>
    </w:sdtEndPr>
    <w:sdtContent>
      <w:p w14:paraId="008908B9" w14:textId="0812A71A" w:rsidR="00E84923" w:rsidRDefault="00E84923">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14:paraId="565A7D25" w14:textId="77777777" w:rsidR="00E84923" w:rsidRDefault="00E84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86F7B" w14:textId="77777777" w:rsidR="009E36DD" w:rsidRDefault="009E36DD" w:rsidP="00706330">
      <w:pPr>
        <w:spacing w:after="0"/>
      </w:pPr>
      <w:r>
        <w:separator/>
      </w:r>
    </w:p>
  </w:footnote>
  <w:footnote w:type="continuationSeparator" w:id="0">
    <w:p w14:paraId="5F453866" w14:textId="77777777" w:rsidR="009E36DD" w:rsidRDefault="009E36DD"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83722"/>
    <w:multiLevelType w:val="hybridMultilevel"/>
    <w:tmpl w:val="C9EE53D8"/>
    <w:lvl w:ilvl="0" w:tplc="7388B942">
      <w:start w:val="1"/>
      <w:numFmt w:val="bullet"/>
      <w:lvlText w:val="-"/>
      <w:lvlJc w:val="left"/>
      <w:pPr>
        <w:ind w:left="1080" w:hanging="360"/>
      </w:pPr>
      <w:rPr>
        <w:rFonts w:ascii="Times New Roman" w:eastAsia="Batang" w:hAnsi="Times New Roman" w:cs="Times New Roman" w:hint="default"/>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FE7536"/>
    <w:multiLevelType w:val="hybridMultilevel"/>
    <w:tmpl w:val="48565F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22B21"/>
    <w:multiLevelType w:val="hybridMultilevel"/>
    <w:tmpl w:val="436E4C06"/>
    <w:lvl w:ilvl="0" w:tplc="FE024E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4D3FE8"/>
    <w:multiLevelType w:val="hybridMultilevel"/>
    <w:tmpl w:val="E1AAC2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F3660"/>
    <w:multiLevelType w:val="multilevel"/>
    <w:tmpl w:val="75C0D5A4"/>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1E758A"/>
    <w:multiLevelType w:val="multilevel"/>
    <w:tmpl w:val="F0580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5923FE"/>
    <w:multiLevelType w:val="hybridMultilevel"/>
    <w:tmpl w:val="BD3A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63C0B"/>
    <w:multiLevelType w:val="hybridMultilevel"/>
    <w:tmpl w:val="6EF63520"/>
    <w:lvl w:ilvl="0" w:tplc="5756DD90">
      <w:start w:val="1"/>
      <w:numFmt w:val="decimal"/>
      <w:lvlText w:val="%1."/>
      <w:lvlJc w:val="left"/>
      <w:pPr>
        <w:tabs>
          <w:tab w:val="num" w:pos="720"/>
        </w:tabs>
        <w:ind w:left="720" w:hanging="360"/>
      </w:pPr>
    </w:lvl>
    <w:lvl w:ilvl="1" w:tplc="7DA80EFE" w:tentative="1">
      <w:start w:val="1"/>
      <w:numFmt w:val="decimal"/>
      <w:lvlText w:val="%2."/>
      <w:lvlJc w:val="left"/>
      <w:pPr>
        <w:tabs>
          <w:tab w:val="num" w:pos="1440"/>
        </w:tabs>
        <w:ind w:left="1440" w:hanging="360"/>
      </w:pPr>
    </w:lvl>
    <w:lvl w:ilvl="2" w:tplc="A342C056" w:tentative="1">
      <w:start w:val="1"/>
      <w:numFmt w:val="decimal"/>
      <w:lvlText w:val="%3."/>
      <w:lvlJc w:val="left"/>
      <w:pPr>
        <w:tabs>
          <w:tab w:val="num" w:pos="2160"/>
        </w:tabs>
        <w:ind w:left="2160" w:hanging="360"/>
      </w:pPr>
    </w:lvl>
    <w:lvl w:ilvl="3" w:tplc="3B800D8E" w:tentative="1">
      <w:start w:val="1"/>
      <w:numFmt w:val="decimal"/>
      <w:lvlText w:val="%4."/>
      <w:lvlJc w:val="left"/>
      <w:pPr>
        <w:tabs>
          <w:tab w:val="num" w:pos="2880"/>
        </w:tabs>
        <w:ind w:left="2880" w:hanging="360"/>
      </w:pPr>
    </w:lvl>
    <w:lvl w:ilvl="4" w:tplc="7272F596" w:tentative="1">
      <w:start w:val="1"/>
      <w:numFmt w:val="decimal"/>
      <w:lvlText w:val="%5."/>
      <w:lvlJc w:val="left"/>
      <w:pPr>
        <w:tabs>
          <w:tab w:val="num" w:pos="3600"/>
        </w:tabs>
        <w:ind w:left="3600" w:hanging="360"/>
      </w:pPr>
    </w:lvl>
    <w:lvl w:ilvl="5" w:tplc="30D000B8" w:tentative="1">
      <w:start w:val="1"/>
      <w:numFmt w:val="decimal"/>
      <w:lvlText w:val="%6."/>
      <w:lvlJc w:val="left"/>
      <w:pPr>
        <w:tabs>
          <w:tab w:val="num" w:pos="4320"/>
        </w:tabs>
        <w:ind w:left="4320" w:hanging="360"/>
      </w:pPr>
    </w:lvl>
    <w:lvl w:ilvl="6" w:tplc="07F839DA" w:tentative="1">
      <w:start w:val="1"/>
      <w:numFmt w:val="decimal"/>
      <w:lvlText w:val="%7."/>
      <w:lvlJc w:val="left"/>
      <w:pPr>
        <w:tabs>
          <w:tab w:val="num" w:pos="5040"/>
        </w:tabs>
        <w:ind w:left="5040" w:hanging="360"/>
      </w:pPr>
    </w:lvl>
    <w:lvl w:ilvl="7" w:tplc="B23C2848" w:tentative="1">
      <w:start w:val="1"/>
      <w:numFmt w:val="decimal"/>
      <w:lvlText w:val="%8."/>
      <w:lvlJc w:val="left"/>
      <w:pPr>
        <w:tabs>
          <w:tab w:val="num" w:pos="5760"/>
        </w:tabs>
        <w:ind w:left="5760" w:hanging="360"/>
      </w:pPr>
    </w:lvl>
    <w:lvl w:ilvl="8" w:tplc="DDE2B728" w:tentative="1">
      <w:start w:val="1"/>
      <w:numFmt w:val="decimal"/>
      <w:lvlText w:val="%9."/>
      <w:lvlJc w:val="left"/>
      <w:pPr>
        <w:tabs>
          <w:tab w:val="num" w:pos="6480"/>
        </w:tabs>
        <w:ind w:left="6480" w:hanging="360"/>
      </w:pPr>
    </w:lvl>
  </w:abstractNum>
  <w:abstractNum w:abstractNumId="8" w15:restartNumberingAfterBreak="0">
    <w:nsid w:val="197607AE"/>
    <w:multiLevelType w:val="hybridMultilevel"/>
    <w:tmpl w:val="A3403E50"/>
    <w:lvl w:ilvl="0" w:tplc="C0A89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4D74EA"/>
    <w:multiLevelType w:val="hybridMultilevel"/>
    <w:tmpl w:val="1220A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A52AD"/>
    <w:multiLevelType w:val="hybridMultilevel"/>
    <w:tmpl w:val="D1F428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D3112"/>
    <w:multiLevelType w:val="hybridMultilevel"/>
    <w:tmpl w:val="6DB8CEA0"/>
    <w:lvl w:ilvl="0" w:tplc="70DACC3E">
      <w:start w:val="1"/>
      <w:numFmt w:val="decimal"/>
      <w:lvlText w:val="%1."/>
      <w:lvlJc w:val="left"/>
      <w:pPr>
        <w:tabs>
          <w:tab w:val="num" w:pos="720"/>
        </w:tabs>
        <w:ind w:left="720" w:hanging="360"/>
      </w:pPr>
    </w:lvl>
    <w:lvl w:ilvl="1" w:tplc="E1E0D4AA" w:tentative="1">
      <w:start w:val="1"/>
      <w:numFmt w:val="decimal"/>
      <w:lvlText w:val="%2."/>
      <w:lvlJc w:val="left"/>
      <w:pPr>
        <w:tabs>
          <w:tab w:val="num" w:pos="1440"/>
        </w:tabs>
        <w:ind w:left="1440" w:hanging="360"/>
      </w:pPr>
    </w:lvl>
    <w:lvl w:ilvl="2" w:tplc="1A62A972" w:tentative="1">
      <w:start w:val="1"/>
      <w:numFmt w:val="decimal"/>
      <w:lvlText w:val="%3."/>
      <w:lvlJc w:val="left"/>
      <w:pPr>
        <w:tabs>
          <w:tab w:val="num" w:pos="2160"/>
        </w:tabs>
        <w:ind w:left="2160" w:hanging="360"/>
      </w:pPr>
    </w:lvl>
    <w:lvl w:ilvl="3" w:tplc="001A5D68" w:tentative="1">
      <w:start w:val="1"/>
      <w:numFmt w:val="decimal"/>
      <w:lvlText w:val="%4."/>
      <w:lvlJc w:val="left"/>
      <w:pPr>
        <w:tabs>
          <w:tab w:val="num" w:pos="2880"/>
        </w:tabs>
        <w:ind w:left="2880" w:hanging="360"/>
      </w:pPr>
    </w:lvl>
    <w:lvl w:ilvl="4" w:tplc="C80C063E" w:tentative="1">
      <w:start w:val="1"/>
      <w:numFmt w:val="decimal"/>
      <w:lvlText w:val="%5."/>
      <w:lvlJc w:val="left"/>
      <w:pPr>
        <w:tabs>
          <w:tab w:val="num" w:pos="3600"/>
        </w:tabs>
        <w:ind w:left="3600" w:hanging="360"/>
      </w:pPr>
    </w:lvl>
    <w:lvl w:ilvl="5" w:tplc="B314A75A" w:tentative="1">
      <w:start w:val="1"/>
      <w:numFmt w:val="decimal"/>
      <w:lvlText w:val="%6."/>
      <w:lvlJc w:val="left"/>
      <w:pPr>
        <w:tabs>
          <w:tab w:val="num" w:pos="4320"/>
        </w:tabs>
        <w:ind w:left="4320" w:hanging="360"/>
      </w:pPr>
    </w:lvl>
    <w:lvl w:ilvl="6" w:tplc="C85619A8" w:tentative="1">
      <w:start w:val="1"/>
      <w:numFmt w:val="decimal"/>
      <w:lvlText w:val="%7."/>
      <w:lvlJc w:val="left"/>
      <w:pPr>
        <w:tabs>
          <w:tab w:val="num" w:pos="5040"/>
        </w:tabs>
        <w:ind w:left="5040" w:hanging="360"/>
      </w:pPr>
    </w:lvl>
    <w:lvl w:ilvl="7" w:tplc="A664ED72" w:tentative="1">
      <w:start w:val="1"/>
      <w:numFmt w:val="decimal"/>
      <w:lvlText w:val="%8."/>
      <w:lvlJc w:val="left"/>
      <w:pPr>
        <w:tabs>
          <w:tab w:val="num" w:pos="5760"/>
        </w:tabs>
        <w:ind w:left="5760" w:hanging="360"/>
      </w:pPr>
    </w:lvl>
    <w:lvl w:ilvl="8" w:tplc="E4680EE8" w:tentative="1">
      <w:start w:val="1"/>
      <w:numFmt w:val="decimal"/>
      <w:lvlText w:val="%9."/>
      <w:lvlJc w:val="left"/>
      <w:pPr>
        <w:tabs>
          <w:tab w:val="num" w:pos="6480"/>
        </w:tabs>
        <w:ind w:left="6480" w:hanging="360"/>
      </w:pPr>
    </w:lvl>
  </w:abstractNum>
  <w:abstractNum w:abstractNumId="13" w15:restartNumberingAfterBreak="0">
    <w:nsid w:val="2A3333A0"/>
    <w:multiLevelType w:val="hybridMultilevel"/>
    <w:tmpl w:val="9CCCA62C"/>
    <w:lvl w:ilvl="0" w:tplc="55040456">
      <w:start w:val="1"/>
      <w:numFmt w:val="decimal"/>
      <w:lvlText w:val="%1."/>
      <w:lvlJc w:val="left"/>
      <w:pPr>
        <w:tabs>
          <w:tab w:val="num" w:pos="720"/>
        </w:tabs>
        <w:ind w:left="720" w:hanging="360"/>
      </w:pPr>
    </w:lvl>
    <w:lvl w:ilvl="1" w:tplc="B5A2A806" w:tentative="1">
      <w:start w:val="1"/>
      <w:numFmt w:val="decimal"/>
      <w:lvlText w:val="%2."/>
      <w:lvlJc w:val="left"/>
      <w:pPr>
        <w:tabs>
          <w:tab w:val="num" w:pos="1440"/>
        </w:tabs>
        <w:ind w:left="1440" w:hanging="360"/>
      </w:pPr>
    </w:lvl>
    <w:lvl w:ilvl="2" w:tplc="7C08B94E" w:tentative="1">
      <w:start w:val="1"/>
      <w:numFmt w:val="decimal"/>
      <w:lvlText w:val="%3."/>
      <w:lvlJc w:val="left"/>
      <w:pPr>
        <w:tabs>
          <w:tab w:val="num" w:pos="2160"/>
        </w:tabs>
        <w:ind w:left="2160" w:hanging="360"/>
      </w:pPr>
    </w:lvl>
    <w:lvl w:ilvl="3" w:tplc="64163258" w:tentative="1">
      <w:start w:val="1"/>
      <w:numFmt w:val="decimal"/>
      <w:lvlText w:val="%4."/>
      <w:lvlJc w:val="left"/>
      <w:pPr>
        <w:tabs>
          <w:tab w:val="num" w:pos="2880"/>
        </w:tabs>
        <w:ind w:left="2880" w:hanging="360"/>
      </w:pPr>
    </w:lvl>
    <w:lvl w:ilvl="4" w:tplc="B6FA090E" w:tentative="1">
      <w:start w:val="1"/>
      <w:numFmt w:val="decimal"/>
      <w:lvlText w:val="%5."/>
      <w:lvlJc w:val="left"/>
      <w:pPr>
        <w:tabs>
          <w:tab w:val="num" w:pos="3600"/>
        </w:tabs>
        <w:ind w:left="3600" w:hanging="360"/>
      </w:pPr>
    </w:lvl>
    <w:lvl w:ilvl="5" w:tplc="BB30B7F2" w:tentative="1">
      <w:start w:val="1"/>
      <w:numFmt w:val="decimal"/>
      <w:lvlText w:val="%6."/>
      <w:lvlJc w:val="left"/>
      <w:pPr>
        <w:tabs>
          <w:tab w:val="num" w:pos="4320"/>
        </w:tabs>
        <w:ind w:left="4320" w:hanging="360"/>
      </w:pPr>
    </w:lvl>
    <w:lvl w:ilvl="6" w:tplc="2EC81CAA" w:tentative="1">
      <w:start w:val="1"/>
      <w:numFmt w:val="decimal"/>
      <w:lvlText w:val="%7."/>
      <w:lvlJc w:val="left"/>
      <w:pPr>
        <w:tabs>
          <w:tab w:val="num" w:pos="5040"/>
        </w:tabs>
        <w:ind w:left="5040" w:hanging="360"/>
      </w:pPr>
    </w:lvl>
    <w:lvl w:ilvl="7" w:tplc="09926E52" w:tentative="1">
      <w:start w:val="1"/>
      <w:numFmt w:val="decimal"/>
      <w:lvlText w:val="%8."/>
      <w:lvlJc w:val="left"/>
      <w:pPr>
        <w:tabs>
          <w:tab w:val="num" w:pos="5760"/>
        </w:tabs>
        <w:ind w:left="5760" w:hanging="360"/>
      </w:pPr>
    </w:lvl>
    <w:lvl w:ilvl="8" w:tplc="E1B0C01A" w:tentative="1">
      <w:start w:val="1"/>
      <w:numFmt w:val="decimal"/>
      <w:lvlText w:val="%9."/>
      <w:lvlJc w:val="left"/>
      <w:pPr>
        <w:tabs>
          <w:tab w:val="num" w:pos="6480"/>
        </w:tabs>
        <w:ind w:left="6480" w:hanging="360"/>
      </w:pPr>
    </w:lvl>
  </w:abstractNum>
  <w:abstractNum w:abstractNumId="14" w15:restartNumberingAfterBreak="0">
    <w:nsid w:val="2AF22E73"/>
    <w:multiLevelType w:val="hybridMultilevel"/>
    <w:tmpl w:val="66401B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927DB"/>
    <w:multiLevelType w:val="hybridMultilevel"/>
    <w:tmpl w:val="D98C49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F4B69"/>
    <w:multiLevelType w:val="hybridMultilevel"/>
    <w:tmpl w:val="20E8A5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4E3D6E"/>
    <w:multiLevelType w:val="hybridMultilevel"/>
    <w:tmpl w:val="AA40FB42"/>
    <w:lvl w:ilvl="0" w:tplc="12989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6B24D1"/>
    <w:multiLevelType w:val="hybridMultilevel"/>
    <w:tmpl w:val="640A2DB6"/>
    <w:lvl w:ilvl="0" w:tplc="13261C7C">
      <w:start w:val="1"/>
      <w:numFmt w:val="decimal"/>
      <w:lvlText w:val="%1."/>
      <w:lvlJc w:val="left"/>
      <w:pPr>
        <w:tabs>
          <w:tab w:val="num" w:pos="720"/>
        </w:tabs>
        <w:ind w:left="720" w:hanging="360"/>
      </w:pPr>
    </w:lvl>
    <w:lvl w:ilvl="1" w:tplc="1FA4251C" w:tentative="1">
      <w:start w:val="1"/>
      <w:numFmt w:val="decimal"/>
      <w:lvlText w:val="%2."/>
      <w:lvlJc w:val="left"/>
      <w:pPr>
        <w:tabs>
          <w:tab w:val="num" w:pos="1440"/>
        </w:tabs>
        <w:ind w:left="1440" w:hanging="360"/>
      </w:pPr>
    </w:lvl>
    <w:lvl w:ilvl="2" w:tplc="07A6E514" w:tentative="1">
      <w:start w:val="1"/>
      <w:numFmt w:val="decimal"/>
      <w:lvlText w:val="%3."/>
      <w:lvlJc w:val="left"/>
      <w:pPr>
        <w:tabs>
          <w:tab w:val="num" w:pos="2160"/>
        </w:tabs>
        <w:ind w:left="2160" w:hanging="360"/>
      </w:pPr>
    </w:lvl>
    <w:lvl w:ilvl="3" w:tplc="E956258A" w:tentative="1">
      <w:start w:val="1"/>
      <w:numFmt w:val="decimal"/>
      <w:lvlText w:val="%4."/>
      <w:lvlJc w:val="left"/>
      <w:pPr>
        <w:tabs>
          <w:tab w:val="num" w:pos="2880"/>
        </w:tabs>
        <w:ind w:left="2880" w:hanging="360"/>
      </w:pPr>
    </w:lvl>
    <w:lvl w:ilvl="4" w:tplc="81CCED34" w:tentative="1">
      <w:start w:val="1"/>
      <w:numFmt w:val="decimal"/>
      <w:lvlText w:val="%5."/>
      <w:lvlJc w:val="left"/>
      <w:pPr>
        <w:tabs>
          <w:tab w:val="num" w:pos="3600"/>
        </w:tabs>
        <w:ind w:left="3600" w:hanging="360"/>
      </w:pPr>
    </w:lvl>
    <w:lvl w:ilvl="5" w:tplc="869EF130" w:tentative="1">
      <w:start w:val="1"/>
      <w:numFmt w:val="decimal"/>
      <w:lvlText w:val="%6."/>
      <w:lvlJc w:val="left"/>
      <w:pPr>
        <w:tabs>
          <w:tab w:val="num" w:pos="4320"/>
        </w:tabs>
        <w:ind w:left="4320" w:hanging="360"/>
      </w:pPr>
    </w:lvl>
    <w:lvl w:ilvl="6" w:tplc="6570EFA6" w:tentative="1">
      <w:start w:val="1"/>
      <w:numFmt w:val="decimal"/>
      <w:lvlText w:val="%7."/>
      <w:lvlJc w:val="left"/>
      <w:pPr>
        <w:tabs>
          <w:tab w:val="num" w:pos="5040"/>
        </w:tabs>
        <w:ind w:left="5040" w:hanging="360"/>
      </w:pPr>
    </w:lvl>
    <w:lvl w:ilvl="7" w:tplc="44EC82C8" w:tentative="1">
      <w:start w:val="1"/>
      <w:numFmt w:val="decimal"/>
      <w:lvlText w:val="%8."/>
      <w:lvlJc w:val="left"/>
      <w:pPr>
        <w:tabs>
          <w:tab w:val="num" w:pos="5760"/>
        </w:tabs>
        <w:ind w:left="5760" w:hanging="360"/>
      </w:pPr>
    </w:lvl>
    <w:lvl w:ilvl="8" w:tplc="BD642DD8" w:tentative="1">
      <w:start w:val="1"/>
      <w:numFmt w:val="decimal"/>
      <w:lvlText w:val="%9."/>
      <w:lvlJc w:val="left"/>
      <w:pPr>
        <w:tabs>
          <w:tab w:val="num" w:pos="6480"/>
        </w:tabs>
        <w:ind w:left="6480" w:hanging="360"/>
      </w:pPr>
    </w:lvl>
  </w:abstractNum>
  <w:abstractNum w:abstractNumId="19"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5185C"/>
    <w:multiLevelType w:val="hybridMultilevel"/>
    <w:tmpl w:val="63E8498C"/>
    <w:lvl w:ilvl="0" w:tplc="1656446E">
      <w:start w:val="1"/>
      <w:numFmt w:val="decimal"/>
      <w:lvlText w:val="%1."/>
      <w:lvlJc w:val="left"/>
      <w:pPr>
        <w:tabs>
          <w:tab w:val="num" w:pos="720"/>
        </w:tabs>
        <w:ind w:left="720" w:hanging="360"/>
      </w:pPr>
    </w:lvl>
    <w:lvl w:ilvl="1" w:tplc="808E4E14" w:tentative="1">
      <w:start w:val="1"/>
      <w:numFmt w:val="decimal"/>
      <w:lvlText w:val="%2."/>
      <w:lvlJc w:val="left"/>
      <w:pPr>
        <w:tabs>
          <w:tab w:val="num" w:pos="1440"/>
        </w:tabs>
        <w:ind w:left="1440" w:hanging="360"/>
      </w:pPr>
    </w:lvl>
    <w:lvl w:ilvl="2" w:tplc="A4A014FE" w:tentative="1">
      <w:start w:val="1"/>
      <w:numFmt w:val="decimal"/>
      <w:lvlText w:val="%3."/>
      <w:lvlJc w:val="left"/>
      <w:pPr>
        <w:tabs>
          <w:tab w:val="num" w:pos="2160"/>
        </w:tabs>
        <w:ind w:left="2160" w:hanging="360"/>
      </w:pPr>
    </w:lvl>
    <w:lvl w:ilvl="3" w:tplc="C610E478" w:tentative="1">
      <w:start w:val="1"/>
      <w:numFmt w:val="decimal"/>
      <w:lvlText w:val="%4."/>
      <w:lvlJc w:val="left"/>
      <w:pPr>
        <w:tabs>
          <w:tab w:val="num" w:pos="2880"/>
        </w:tabs>
        <w:ind w:left="2880" w:hanging="360"/>
      </w:pPr>
    </w:lvl>
    <w:lvl w:ilvl="4" w:tplc="93583998" w:tentative="1">
      <w:start w:val="1"/>
      <w:numFmt w:val="decimal"/>
      <w:lvlText w:val="%5."/>
      <w:lvlJc w:val="left"/>
      <w:pPr>
        <w:tabs>
          <w:tab w:val="num" w:pos="3600"/>
        </w:tabs>
        <w:ind w:left="3600" w:hanging="360"/>
      </w:pPr>
    </w:lvl>
    <w:lvl w:ilvl="5" w:tplc="EDDA44EA" w:tentative="1">
      <w:start w:val="1"/>
      <w:numFmt w:val="decimal"/>
      <w:lvlText w:val="%6."/>
      <w:lvlJc w:val="left"/>
      <w:pPr>
        <w:tabs>
          <w:tab w:val="num" w:pos="4320"/>
        </w:tabs>
        <w:ind w:left="4320" w:hanging="360"/>
      </w:pPr>
    </w:lvl>
    <w:lvl w:ilvl="6" w:tplc="45E61AAC" w:tentative="1">
      <w:start w:val="1"/>
      <w:numFmt w:val="decimal"/>
      <w:lvlText w:val="%7."/>
      <w:lvlJc w:val="left"/>
      <w:pPr>
        <w:tabs>
          <w:tab w:val="num" w:pos="5040"/>
        </w:tabs>
        <w:ind w:left="5040" w:hanging="360"/>
      </w:pPr>
    </w:lvl>
    <w:lvl w:ilvl="7" w:tplc="88A6AEA2" w:tentative="1">
      <w:start w:val="1"/>
      <w:numFmt w:val="decimal"/>
      <w:lvlText w:val="%8."/>
      <w:lvlJc w:val="left"/>
      <w:pPr>
        <w:tabs>
          <w:tab w:val="num" w:pos="5760"/>
        </w:tabs>
        <w:ind w:left="5760" w:hanging="360"/>
      </w:pPr>
    </w:lvl>
    <w:lvl w:ilvl="8" w:tplc="07EC3294" w:tentative="1">
      <w:start w:val="1"/>
      <w:numFmt w:val="decimal"/>
      <w:lvlText w:val="%9."/>
      <w:lvlJc w:val="left"/>
      <w:pPr>
        <w:tabs>
          <w:tab w:val="num" w:pos="6480"/>
        </w:tabs>
        <w:ind w:left="6480" w:hanging="360"/>
      </w:pPr>
    </w:lvl>
  </w:abstractNum>
  <w:abstractNum w:abstractNumId="21" w15:restartNumberingAfterBreak="0">
    <w:nsid w:val="46A2737B"/>
    <w:multiLevelType w:val="hybridMultilevel"/>
    <w:tmpl w:val="84B805CC"/>
    <w:lvl w:ilvl="0" w:tplc="7CB239E6">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638A5"/>
    <w:multiLevelType w:val="hybridMultilevel"/>
    <w:tmpl w:val="BD3A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D700DA"/>
    <w:multiLevelType w:val="hybridMultilevel"/>
    <w:tmpl w:val="AF025298"/>
    <w:lvl w:ilvl="0" w:tplc="2AF0A8D4">
      <w:start w:val="1"/>
      <w:numFmt w:val="bullet"/>
      <w:lvlText w:val="•"/>
      <w:lvlJc w:val="left"/>
      <w:pPr>
        <w:tabs>
          <w:tab w:val="num" w:pos="720"/>
        </w:tabs>
        <w:ind w:left="720" w:hanging="360"/>
      </w:pPr>
      <w:rPr>
        <w:rFonts w:ascii="Arial" w:hAnsi="Arial" w:hint="default"/>
      </w:rPr>
    </w:lvl>
    <w:lvl w:ilvl="1" w:tplc="6518B5C4" w:tentative="1">
      <w:start w:val="1"/>
      <w:numFmt w:val="bullet"/>
      <w:lvlText w:val="•"/>
      <w:lvlJc w:val="left"/>
      <w:pPr>
        <w:tabs>
          <w:tab w:val="num" w:pos="1440"/>
        </w:tabs>
        <w:ind w:left="1440" w:hanging="360"/>
      </w:pPr>
      <w:rPr>
        <w:rFonts w:ascii="Arial" w:hAnsi="Arial" w:hint="default"/>
      </w:rPr>
    </w:lvl>
    <w:lvl w:ilvl="2" w:tplc="CE8419F0" w:tentative="1">
      <w:start w:val="1"/>
      <w:numFmt w:val="bullet"/>
      <w:lvlText w:val="•"/>
      <w:lvlJc w:val="left"/>
      <w:pPr>
        <w:tabs>
          <w:tab w:val="num" w:pos="2160"/>
        </w:tabs>
        <w:ind w:left="2160" w:hanging="360"/>
      </w:pPr>
      <w:rPr>
        <w:rFonts w:ascii="Arial" w:hAnsi="Arial" w:hint="default"/>
      </w:rPr>
    </w:lvl>
    <w:lvl w:ilvl="3" w:tplc="7DCECA54" w:tentative="1">
      <w:start w:val="1"/>
      <w:numFmt w:val="bullet"/>
      <w:lvlText w:val="•"/>
      <w:lvlJc w:val="left"/>
      <w:pPr>
        <w:tabs>
          <w:tab w:val="num" w:pos="2880"/>
        </w:tabs>
        <w:ind w:left="2880" w:hanging="360"/>
      </w:pPr>
      <w:rPr>
        <w:rFonts w:ascii="Arial" w:hAnsi="Arial" w:hint="default"/>
      </w:rPr>
    </w:lvl>
    <w:lvl w:ilvl="4" w:tplc="AC32A3C4" w:tentative="1">
      <w:start w:val="1"/>
      <w:numFmt w:val="bullet"/>
      <w:lvlText w:val="•"/>
      <w:lvlJc w:val="left"/>
      <w:pPr>
        <w:tabs>
          <w:tab w:val="num" w:pos="3600"/>
        </w:tabs>
        <w:ind w:left="3600" w:hanging="360"/>
      </w:pPr>
      <w:rPr>
        <w:rFonts w:ascii="Arial" w:hAnsi="Arial" w:hint="default"/>
      </w:rPr>
    </w:lvl>
    <w:lvl w:ilvl="5" w:tplc="3EACDCBE" w:tentative="1">
      <w:start w:val="1"/>
      <w:numFmt w:val="bullet"/>
      <w:lvlText w:val="•"/>
      <w:lvlJc w:val="left"/>
      <w:pPr>
        <w:tabs>
          <w:tab w:val="num" w:pos="4320"/>
        </w:tabs>
        <w:ind w:left="4320" w:hanging="360"/>
      </w:pPr>
      <w:rPr>
        <w:rFonts w:ascii="Arial" w:hAnsi="Arial" w:hint="default"/>
      </w:rPr>
    </w:lvl>
    <w:lvl w:ilvl="6" w:tplc="16F651FE" w:tentative="1">
      <w:start w:val="1"/>
      <w:numFmt w:val="bullet"/>
      <w:lvlText w:val="•"/>
      <w:lvlJc w:val="left"/>
      <w:pPr>
        <w:tabs>
          <w:tab w:val="num" w:pos="5040"/>
        </w:tabs>
        <w:ind w:left="5040" w:hanging="360"/>
      </w:pPr>
      <w:rPr>
        <w:rFonts w:ascii="Arial" w:hAnsi="Arial" w:hint="default"/>
      </w:rPr>
    </w:lvl>
    <w:lvl w:ilvl="7" w:tplc="02CA4EE2" w:tentative="1">
      <w:start w:val="1"/>
      <w:numFmt w:val="bullet"/>
      <w:lvlText w:val="•"/>
      <w:lvlJc w:val="left"/>
      <w:pPr>
        <w:tabs>
          <w:tab w:val="num" w:pos="5760"/>
        </w:tabs>
        <w:ind w:left="5760" w:hanging="360"/>
      </w:pPr>
      <w:rPr>
        <w:rFonts w:ascii="Arial" w:hAnsi="Arial" w:hint="default"/>
      </w:rPr>
    </w:lvl>
    <w:lvl w:ilvl="8" w:tplc="8ABCCA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5E0905"/>
    <w:multiLevelType w:val="hybridMultilevel"/>
    <w:tmpl w:val="F0A46CE2"/>
    <w:lvl w:ilvl="0" w:tplc="95B6E4D8">
      <w:numFmt w:val="bullet"/>
      <w:lvlText w:val="-"/>
      <w:lvlJc w:val="left"/>
      <w:pPr>
        <w:ind w:left="720" w:hanging="360"/>
      </w:pPr>
      <w:rPr>
        <w:rFonts w:ascii="URWPalladioL-Roma" w:eastAsiaTheme="minorEastAsia" w:hAnsi="URWPalladioL-Roma" w:cs="URWPalladioL-R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36735"/>
    <w:multiLevelType w:val="hybridMultilevel"/>
    <w:tmpl w:val="31AAA8E6"/>
    <w:lvl w:ilvl="0" w:tplc="7BDE88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B29F0"/>
    <w:multiLevelType w:val="hybridMultilevel"/>
    <w:tmpl w:val="04D23DC0"/>
    <w:lvl w:ilvl="0" w:tplc="D90ADF4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57305"/>
    <w:multiLevelType w:val="hybridMultilevel"/>
    <w:tmpl w:val="32320C78"/>
    <w:lvl w:ilvl="0" w:tplc="A07668FC">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3B348C0"/>
    <w:multiLevelType w:val="multilevel"/>
    <w:tmpl w:val="6CFA3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DC3EA7"/>
    <w:multiLevelType w:val="hybridMultilevel"/>
    <w:tmpl w:val="AD8EA058"/>
    <w:lvl w:ilvl="0" w:tplc="DD8ABA1A">
      <w:start w:val="1"/>
      <w:numFmt w:val="decimal"/>
      <w:lvlText w:val="%1."/>
      <w:lvlJc w:val="left"/>
      <w:pPr>
        <w:tabs>
          <w:tab w:val="num" w:pos="720"/>
        </w:tabs>
        <w:ind w:left="720" w:hanging="360"/>
      </w:pPr>
    </w:lvl>
    <w:lvl w:ilvl="1" w:tplc="09A2FB20" w:tentative="1">
      <w:start w:val="1"/>
      <w:numFmt w:val="decimal"/>
      <w:lvlText w:val="%2."/>
      <w:lvlJc w:val="left"/>
      <w:pPr>
        <w:tabs>
          <w:tab w:val="num" w:pos="1440"/>
        </w:tabs>
        <w:ind w:left="1440" w:hanging="360"/>
      </w:pPr>
    </w:lvl>
    <w:lvl w:ilvl="2" w:tplc="A552D32E" w:tentative="1">
      <w:start w:val="1"/>
      <w:numFmt w:val="decimal"/>
      <w:lvlText w:val="%3."/>
      <w:lvlJc w:val="left"/>
      <w:pPr>
        <w:tabs>
          <w:tab w:val="num" w:pos="2160"/>
        </w:tabs>
        <w:ind w:left="2160" w:hanging="360"/>
      </w:pPr>
    </w:lvl>
    <w:lvl w:ilvl="3" w:tplc="06B4628E" w:tentative="1">
      <w:start w:val="1"/>
      <w:numFmt w:val="decimal"/>
      <w:lvlText w:val="%4."/>
      <w:lvlJc w:val="left"/>
      <w:pPr>
        <w:tabs>
          <w:tab w:val="num" w:pos="2880"/>
        </w:tabs>
        <w:ind w:left="2880" w:hanging="360"/>
      </w:pPr>
    </w:lvl>
    <w:lvl w:ilvl="4" w:tplc="6806264E" w:tentative="1">
      <w:start w:val="1"/>
      <w:numFmt w:val="decimal"/>
      <w:lvlText w:val="%5."/>
      <w:lvlJc w:val="left"/>
      <w:pPr>
        <w:tabs>
          <w:tab w:val="num" w:pos="3600"/>
        </w:tabs>
        <w:ind w:left="3600" w:hanging="360"/>
      </w:pPr>
    </w:lvl>
    <w:lvl w:ilvl="5" w:tplc="F516D180" w:tentative="1">
      <w:start w:val="1"/>
      <w:numFmt w:val="decimal"/>
      <w:lvlText w:val="%6."/>
      <w:lvlJc w:val="left"/>
      <w:pPr>
        <w:tabs>
          <w:tab w:val="num" w:pos="4320"/>
        </w:tabs>
        <w:ind w:left="4320" w:hanging="360"/>
      </w:pPr>
    </w:lvl>
    <w:lvl w:ilvl="6" w:tplc="A6F6DC82" w:tentative="1">
      <w:start w:val="1"/>
      <w:numFmt w:val="decimal"/>
      <w:lvlText w:val="%7."/>
      <w:lvlJc w:val="left"/>
      <w:pPr>
        <w:tabs>
          <w:tab w:val="num" w:pos="5040"/>
        </w:tabs>
        <w:ind w:left="5040" w:hanging="360"/>
      </w:pPr>
    </w:lvl>
    <w:lvl w:ilvl="7" w:tplc="F342B5D0" w:tentative="1">
      <w:start w:val="1"/>
      <w:numFmt w:val="decimal"/>
      <w:lvlText w:val="%8."/>
      <w:lvlJc w:val="left"/>
      <w:pPr>
        <w:tabs>
          <w:tab w:val="num" w:pos="5760"/>
        </w:tabs>
        <w:ind w:left="5760" w:hanging="360"/>
      </w:pPr>
    </w:lvl>
    <w:lvl w:ilvl="8" w:tplc="5B02DABC" w:tentative="1">
      <w:start w:val="1"/>
      <w:numFmt w:val="decimal"/>
      <w:lvlText w:val="%9."/>
      <w:lvlJc w:val="left"/>
      <w:pPr>
        <w:tabs>
          <w:tab w:val="num" w:pos="6480"/>
        </w:tabs>
        <w:ind w:left="6480" w:hanging="360"/>
      </w:pPr>
    </w:lvl>
  </w:abstractNum>
  <w:abstractNum w:abstractNumId="30" w15:restartNumberingAfterBreak="0">
    <w:nsid w:val="57F4799B"/>
    <w:multiLevelType w:val="hybridMultilevel"/>
    <w:tmpl w:val="1B747746"/>
    <w:lvl w:ilvl="0" w:tplc="1D7A45E6">
      <w:start w:val="1"/>
      <w:numFmt w:val="decimal"/>
      <w:lvlText w:val="%1."/>
      <w:lvlJc w:val="left"/>
      <w:pPr>
        <w:tabs>
          <w:tab w:val="num" w:pos="720"/>
        </w:tabs>
        <w:ind w:left="720" w:hanging="360"/>
      </w:pPr>
    </w:lvl>
    <w:lvl w:ilvl="1" w:tplc="D7B49858" w:tentative="1">
      <w:start w:val="1"/>
      <w:numFmt w:val="decimal"/>
      <w:lvlText w:val="%2."/>
      <w:lvlJc w:val="left"/>
      <w:pPr>
        <w:tabs>
          <w:tab w:val="num" w:pos="1440"/>
        </w:tabs>
        <w:ind w:left="1440" w:hanging="360"/>
      </w:pPr>
    </w:lvl>
    <w:lvl w:ilvl="2" w:tplc="D36C7566" w:tentative="1">
      <w:start w:val="1"/>
      <w:numFmt w:val="decimal"/>
      <w:lvlText w:val="%3."/>
      <w:lvlJc w:val="left"/>
      <w:pPr>
        <w:tabs>
          <w:tab w:val="num" w:pos="2160"/>
        </w:tabs>
        <w:ind w:left="2160" w:hanging="360"/>
      </w:pPr>
    </w:lvl>
    <w:lvl w:ilvl="3" w:tplc="6DA8295C" w:tentative="1">
      <w:start w:val="1"/>
      <w:numFmt w:val="decimal"/>
      <w:lvlText w:val="%4."/>
      <w:lvlJc w:val="left"/>
      <w:pPr>
        <w:tabs>
          <w:tab w:val="num" w:pos="2880"/>
        </w:tabs>
        <w:ind w:left="2880" w:hanging="360"/>
      </w:pPr>
    </w:lvl>
    <w:lvl w:ilvl="4" w:tplc="21843AA4" w:tentative="1">
      <w:start w:val="1"/>
      <w:numFmt w:val="decimal"/>
      <w:lvlText w:val="%5."/>
      <w:lvlJc w:val="left"/>
      <w:pPr>
        <w:tabs>
          <w:tab w:val="num" w:pos="3600"/>
        </w:tabs>
        <w:ind w:left="3600" w:hanging="360"/>
      </w:pPr>
    </w:lvl>
    <w:lvl w:ilvl="5" w:tplc="1BE44FF4" w:tentative="1">
      <w:start w:val="1"/>
      <w:numFmt w:val="decimal"/>
      <w:lvlText w:val="%6."/>
      <w:lvlJc w:val="left"/>
      <w:pPr>
        <w:tabs>
          <w:tab w:val="num" w:pos="4320"/>
        </w:tabs>
        <w:ind w:left="4320" w:hanging="360"/>
      </w:pPr>
    </w:lvl>
    <w:lvl w:ilvl="6" w:tplc="D4CAF910" w:tentative="1">
      <w:start w:val="1"/>
      <w:numFmt w:val="decimal"/>
      <w:lvlText w:val="%7."/>
      <w:lvlJc w:val="left"/>
      <w:pPr>
        <w:tabs>
          <w:tab w:val="num" w:pos="5040"/>
        </w:tabs>
        <w:ind w:left="5040" w:hanging="360"/>
      </w:pPr>
    </w:lvl>
    <w:lvl w:ilvl="7" w:tplc="677A5118" w:tentative="1">
      <w:start w:val="1"/>
      <w:numFmt w:val="decimal"/>
      <w:lvlText w:val="%8."/>
      <w:lvlJc w:val="left"/>
      <w:pPr>
        <w:tabs>
          <w:tab w:val="num" w:pos="5760"/>
        </w:tabs>
        <w:ind w:left="5760" w:hanging="360"/>
      </w:pPr>
    </w:lvl>
    <w:lvl w:ilvl="8" w:tplc="88C0BDF0" w:tentative="1">
      <w:start w:val="1"/>
      <w:numFmt w:val="decimal"/>
      <w:lvlText w:val="%9."/>
      <w:lvlJc w:val="left"/>
      <w:pPr>
        <w:tabs>
          <w:tab w:val="num" w:pos="6480"/>
        </w:tabs>
        <w:ind w:left="6480" w:hanging="360"/>
      </w:pPr>
    </w:lvl>
  </w:abstractNum>
  <w:abstractNum w:abstractNumId="31" w15:restartNumberingAfterBreak="0">
    <w:nsid w:val="5C382561"/>
    <w:multiLevelType w:val="hybridMultilevel"/>
    <w:tmpl w:val="CAC6A93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C8E7A10"/>
    <w:multiLevelType w:val="hybridMultilevel"/>
    <w:tmpl w:val="EF0C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F4619A"/>
    <w:multiLevelType w:val="hybridMultilevel"/>
    <w:tmpl w:val="4E30DEAC"/>
    <w:lvl w:ilvl="0" w:tplc="2B78075A">
      <w:start w:val="1"/>
      <w:numFmt w:val="decimal"/>
      <w:lvlText w:val="%1."/>
      <w:lvlJc w:val="left"/>
      <w:pPr>
        <w:tabs>
          <w:tab w:val="num" w:pos="720"/>
        </w:tabs>
        <w:ind w:left="720" w:hanging="360"/>
      </w:pPr>
    </w:lvl>
    <w:lvl w:ilvl="1" w:tplc="61D45DA2" w:tentative="1">
      <w:start w:val="1"/>
      <w:numFmt w:val="decimal"/>
      <w:lvlText w:val="%2."/>
      <w:lvlJc w:val="left"/>
      <w:pPr>
        <w:tabs>
          <w:tab w:val="num" w:pos="1440"/>
        </w:tabs>
        <w:ind w:left="1440" w:hanging="360"/>
      </w:pPr>
    </w:lvl>
    <w:lvl w:ilvl="2" w:tplc="876CDC8A" w:tentative="1">
      <w:start w:val="1"/>
      <w:numFmt w:val="decimal"/>
      <w:lvlText w:val="%3."/>
      <w:lvlJc w:val="left"/>
      <w:pPr>
        <w:tabs>
          <w:tab w:val="num" w:pos="2160"/>
        </w:tabs>
        <w:ind w:left="2160" w:hanging="360"/>
      </w:pPr>
    </w:lvl>
    <w:lvl w:ilvl="3" w:tplc="407888EE" w:tentative="1">
      <w:start w:val="1"/>
      <w:numFmt w:val="decimal"/>
      <w:lvlText w:val="%4."/>
      <w:lvlJc w:val="left"/>
      <w:pPr>
        <w:tabs>
          <w:tab w:val="num" w:pos="2880"/>
        </w:tabs>
        <w:ind w:left="2880" w:hanging="360"/>
      </w:pPr>
    </w:lvl>
    <w:lvl w:ilvl="4" w:tplc="AD8C6866" w:tentative="1">
      <w:start w:val="1"/>
      <w:numFmt w:val="decimal"/>
      <w:lvlText w:val="%5."/>
      <w:lvlJc w:val="left"/>
      <w:pPr>
        <w:tabs>
          <w:tab w:val="num" w:pos="3600"/>
        </w:tabs>
        <w:ind w:left="3600" w:hanging="360"/>
      </w:pPr>
    </w:lvl>
    <w:lvl w:ilvl="5" w:tplc="8C0ADD0E" w:tentative="1">
      <w:start w:val="1"/>
      <w:numFmt w:val="decimal"/>
      <w:lvlText w:val="%6."/>
      <w:lvlJc w:val="left"/>
      <w:pPr>
        <w:tabs>
          <w:tab w:val="num" w:pos="4320"/>
        </w:tabs>
        <w:ind w:left="4320" w:hanging="360"/>
      </w:pPr>
    </w:lvl>
    <w:lvl w:ilvl="6" w:tplc="F3AE1552" w:tentative="1">
      <w:start w:val="1"/>
      <w:numFmt w:val="decimal"/>
      <w:lvlText w:val="%7."/>
      <w:lvlJc w:val="left"/>
      <w:pPr>
        <w:tabs>
          <w:tab w:val="num" w:pos="5040"/>
        </w:tabs>
        <w:ind w:left="5040" w:hanging="360"/>
      </w:pPr>
    </w:lvl>
    <w:lvl w:ilvl="7" w:tplc="5016B700" w:tentative="1">
      <w:start w:val="1"/>
      <w:numFmt w:val="decimal"/>
      <w:lvlText w:val="%8."/>
      <w:lvlJc w:val="left"/>
      <w:pPr>
        <w:tabs>
          <w:tab w:val="num" w:pos="5760"/>
        </w:tabs>
        <w:ind w:left="5760" w:hanging="360"/>
      </w:pPr>
    </w:lvl>
    <w:lvl w:ilvl="8" w:tplc="279E328C" w:tentative="1">
      <w:start w:val="1"/>
      <w:numFmt w:val="decimal"/>
      <w:lvlText w:val="%9."/>
      <w:lvlJc w:val="left"/>
      <w:pPr>
        <w:tabs>
          <w:tab w:val="num" w:pos="6480"/>
        </w:tabs>
        <w:ind w:left="6480" w:hanging="360"/>
      </w:pPr>
    </w:lvl>
  </w:abstractNum>
  <w:abstractNum w:abstractNumId="35" w15:restartNumberingAfterBreak="0">
    <w:nsid w:val="60F90DB9"/>
    <w:multiLevelType w:val="hybridMultilevel"/>
    <w:tmpl w:val="40BCE7EE"/>
    <w:lvl w:ilvl="0" w:tplc="46A8098E">
      <w:start w:val="1"/>
      <w:numFmt w:val="decimal"/>
      <w:lvlText w:val="%1."/>
      <w:lvlJc w:val="left"/>
      <w:pPr>
        <w:tabs>
          <w:tab w:val="num" w:pos="720"/>
        </w:tabs>
        <w:ind w:left="720" w:hanging="360"/>
      </w:pPr>
    </w:lvl>
    <w:lvl w:ilvl="1" w:tplc="E4288CB6" w:tentative="1">
      <w:start w:val="1"/>
      <w:numFmt w:val="decimal"/>
      <w:lvlText w:val="%2."/>
      <w:lvlJc w:val="left"/>
      <w:pPr>
        <w:tabs>
          <w:tab w:val="num" w:pos="1440"/>
        </w:tabs>
        <w:ind w:left="1440" w:hanging="360"/>
      </w:pPr>
    </w:lvl>
    <w:lvl w:ilvl="2" w:tplc="ACD019C2" w:tentative="1">
      <w:start w:val="1"/>
      <w:numFmt w:val="decimal"/>
      <w:lvlText w:val="%3."/>
      <w:lvlJc w:val="left"/>
      <w:pPr>
        <w:tabs>
          <w:tab w:val="num" w:pos="2160"/>
        </w:tabs>
        <w:ind w:left="2160" w:hanging="360"/>
      </w:pPr>
    </w:lvl>
    <w:lvl w:ilvl="3" w:tplc="7ED8C4B4" w:tentative="1">
      <w:start w:val="1"/>
      <w:numFmt w:val="decimal"/>
      <w:lvlText w:val="%4."/>
      <w:lvlJc w:val="left"/>
      <w:pPr>
        <w:tabs>
          <w:tab w:val="num" w:pos="2880"/>
        </w:tabs>
        <w:ind w:left="2880" w:hanging="360"/>
      </w:pPr>
    </w:lvl>
    <w:lvl w:ilvl="4" w:tplc="AB649C26" w:tentative="1">
      <w:start w:val="1"/>
      <w:numFmt w:val="decimal"/>
      <w:lvlText w:val="%5."/>
      <w:lvlJc w:val="left"/>
      <w:pPr>
        <w:tabs>
          <w:tab w:val="num" w:pos="3600"/>
        </w:tabs>
        <w:ind w:left="3600" w:hanging="360"/>
      </w:pPr>
    </w:lvl>
    <w:lvl w:ilvl="5" w:tplc="FB3E0F10" w:tentative="1">
      <w:start w:val="1"/>
      <w:numFmt w:val="decimal"/>
      <w:lvlText w:val="%6."/>
      <w:lvlJc w:val="left"/>
      <w:pPr>
        <w:tabs>
          <w:tab w:val="num" w:pos="4320"/>
        </w:tabs>
        <w:ind w:left="4320" w:hanging="360"/>
      </w:pPr>
    </w:lvl>
    <w:lvl w:ilvl="6" w:tplc="203E4DE0" w:tentative="1">
      <w:start w:val="1"/>
      <w:numFmt w:val="decimal"/>
      <w:lvlText w:val="%7."/>
      <w:lvlJc w:val="left"/>
      <w:pPr>
        <w:tabs>
          <w:tab w:val="num" w:pos="5040"/>
        </w:tabs>
        <w:ind w:left="5040" w:hanging="360"/>
      </w:pPr>
    </w:lvl>
    <w:lvl w:ilvl="7" w:tplc="DA5819CC" w:tentative="1">
      <w:start w:val="1"/>
      <w:numFmt w:val="decimal"/>
      <w:lvlText w:val="%8."/>
      <w:lvlJc w:val="left"/>
      <w:pPr>
        <w:tabs>
          <w:tab w:val="num" w:pos="5760"/>
        </w:tabs>
        <w:ind w:left="5760" w:hanging="360"/>
      </w:pPr>
    </w:lvl>
    <w:lvl w:ilvl="8" w:tplc="10EC9768" w:tentative="1">
      <w:start w:val="1"/>
      <w:numFmt w:val="decimal"/>
      <w:lvlText w:val="%9."/>
      <w:lvlJc w:val="left"/>
      <w:pPr>
        <w:tabs>
          <w:tab w:val="num" w:pos="6480"/>
        </w:tabs>
        <w:ind w:left="6480" w:hanging="360"/>
      </w:pPr>
    </w:lvl>
  </w:abstractNum>
  <w:abstractNum w:abstractNumId="36" w15:restartNumberingAfterBreak="0">
    <w:nsid w:val="61B65A1B"/>
    <w:multiLevelType w:val="hybridMultilevel"/>
    <w:tmpl w:val="1D04A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71193"/>
    <w:multiLevelType w:val="hybridMultilevel"/>
    <w:tmpl w:val="C34E291A"/>
    <w:lvl w:ilvl="0" w:tplc="454E46CE">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B776FD"/>
    <w:multiLevelType w:val="multilevel"/>
    <w:tmpl w:val="E618A51C"/>
    <w:lvl w:ilvl="0">
      <w:numFmt w:val="bullet"/>
      <w:lvlText w:val="-"/>
      <w:lvlJc w:val="left"/>
      <w:pPr>
        <w:ind w:left="360" w:hanging="360"/>
      </w:pPr>
      <w:rPr>
        <w:rFonts w:ascii="Calibri" w:eastAsiaTheme="minorHAnsi" w:hAnsi="Calibri" w:cs="Calibri" w:hint="default"/>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9" w15:restartNumberingAfterBreak="0">
    <w:nsid w:val="6BC657AB"/>
    <w:multiLevelType w:val="hybridMultilevel"/>
    <w:tmpl w:val="323EDD80"/>
    <w:lvl w:ilvl="0" w:tplc="E09A1A3E">
      <w:start w:val="1"/>
      <w:numFmt w:val="upperLetter"/>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0" w15:restartNumberingAfterBreak="0">
    <w:nsid w:val="6CD321F7"/>
    <w:multiLevelType w:val="hybridMultilevel"/>
    <w:tmpl w:val="1D04A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277B2C"/>
    <w:multiLevelType w:val="hybridMultilevel"/>
    <w:tmpl w:val="AF98E382"/>
    <w:lvl w:ilvl="0" w:tplc="10ACF20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35A0F"/>
    <w:multiLevelType w:val="hybridMultilevel"/>
    <w:tmpl w:val="8D045892"/>
    <w:lvl w:ilvl="0" w:tplc="71844EA0">
      <w:start w:val="1"/>
      <w:numFmt w:val="decimal"/>
      <w:lvlText w:val="%1."/>
      <w:lvlJc w:val="left"/>
      <w:pPr>
        <w:tabs>
          <w:tab w:val="num" w:pos="720"/>
        </w:tabs>
        <w:ind w:left="720" w:hanging="360"/>
      </w:pPr>
    </w:lvl>
    <w:lvl w:ilvl="1" w:tplc="B5005AFE" w:tentative="1">
      <w:start w:val="1"/>
      <w:numFmt w:val="decimal"/>
      <w:lvlText w:val="%2."/>
      <w:lvlJc w:val="left"/>
      <w:pPr>
        <w:tabs>
          <w:tab w:val="num" w:pos="1440"/>
        </w:tabs>
        <w:ind w:left="1440" w:hanging="360"/>
      </w:pPr>
    </w:lvl>
    <w:lvl w:ilvl="2" w:tplc="3830D0E4" w:tentative="1">
      <w:start w:val="1"/>
      <w:numFmt w:val="decimal"/>
      <w:lvlText w:val="%3."/>
      <w:lvlJc w:val="left"/>
      <w:pPr>
        <w:tabs>
          <w:tab w:val="num" w:pos="2160"/>
        </w:tabs>
        <w:ind w:left="2160" w:hanging="360"/>
      </w:pPr>
    </w:lvl>
    <w:lvl w:ilvl="3" w:tplc="40EC0D96" w:tentative="1">
      <w:start w:val="1"/>
      <w:numFmt w:val="decimal"/>
      <w:lvlText w:val="%4."/>
      <w:lvlJc w:val="left"/>
      <w:pPr>
        <w:tabs>
          <w:tab w:val="num" w:pos="2880"/>
        </w:tabs>
        <w:ind w:left="2880" w:hanging="360"/>
      </w:pPr>
    </w:lvl>
    <w:lvl w:ilvl="4" w:tplc="84448754" w:tentative="1">
      <w:start w:val="1"/>
      <w:numFmt w:val="decimal"/>
      <w:lvlText w:val="%5."/>
      <w:lvlJc w:val="left"/>
      <w:pPr>
        <w:tabs>
          <w:tab w:val="num" w:pos="3600"/>
        </w:tabs>
        <w:ind w:left="3600" w:hanging="360"/>
      </w:pPr>
    </w:lvl>
    <w:lvl w:ilvl="5" w:tplc="3C5C06EC" w:tentative="1">
      <w:start w:val="1"/>
      <w:numFmt w:val="decimal"/>
      <w:lvlText w:val="%6."/>
      <w:lvlJc w:val="left"/>
      <w:pPr>
        <w:tabs>
          <w:tab w:val="num" w:pos="4320"/>
        </w:tabs>
        <w:ind w:left="4320" w:hanging="360"/>
      </w:pPr>
    </w:lvl>
    <w:lvl w:ilvl="6" w:tplc="ED5459FE" w:tentative="1">
      <w:start w:val="1"/>
      <w:numFmt w:val="decimal"/>
      <w:lvlText w:val="%7."/>
      <w:lvlJc w:val="left"/>
      <w:pPr>
        <w:tabs>
          <w:tab w:val="num" w:pos="5040"/>
        </w:tabs>
        <w:ind w:left="5040" w:hanging="360"/>
      </w:pPr>
    </w:lvl>
    <w:lvl w:ilvl="7" w:tplc="F1FAB5B0" w:tentative="1">
      <w:start w:val="1"/>
      <w:numFmt w:val="decimal"/>
      <w:lvlText w:val="%8."/>
      <w:lvlJc w:val="left"/>
      <w:pPr>
        <w:tabs>
          <w:tab w:val="num" w:pos="5760"/>
        </w:tabs>
        <w:ind w:left="5760" w:hanging="360"/>
      </w:pPr>
    </w:lvl>
    <w:lvl w:ilvl="8" w:tplc="D7300030" w:tentative="1">
      <w:start w:val="1"/>
      <w:numFmt w:val="decimal"/>
      <w:lvlText w:val="%9."/>
      <w:lvlJc w:val="left"/>
      <w:pPr>
        <w:tabs>
          <w:tab w:val="num" w:pos="6480"/>
        </w:tabs>
        <w:ind w:left="6480" w:hanging="360"/>
      </w:pPr>
    </w:lvl>
  </w:abstractNum>
  <w:abstractNum w:abstractNumId="43" w15:restartNumberingAfterBreak="0">
    <w:nsid w:val="76C81BE1"/>
    <w:multiLevelType w:val="hybridMultilevel"/>
    <w:tmpl w:val="9848ADC8"/>
    <w:lvl w:ilvl="0" w:tplc="65F49BE6">
      <w:start w:val="1"/>
      <w:numFmt w:val="decimal"/>
      <w:lvlText w:val="%1."/>
      <w:lvlJc w:val="left"/>
      <w:pPr>
        <w:tabs>
          <w:tab w:val="num" w:pos="720"/>
        </w:tabs>
        <w:ind w:left="720" w:hanging="360"/>
      </w:pPr>
    </w:lvl>
    <w:lvl w:ilvl="1" w:tplc="3432B1BE" w:tentative="1">
      <w:start w:val="1"/>
      <w:numFmt w:val="decimal"/>
      <w:lvlText w:val="%2."/>
      <w:lvlJc w:val="left"/>
      <w:pPr>
        <w:tabs>
          <w:tab w:val="num" w:pos="1440"/>
        </w:tabs>
        <w:ind w:left="1440" w:hanging="360"/>
      </w:pPr>
    </w:lvl>
    <w:lvl w:ilvl="2" w:tplc="4428409A" w:tentative="1">
      <w:start w:val="1"/>
      <w:numFmt w:val="decimal"/>
      <w:lvlText w:val="%3."/>
      <w:lvlJc w:val="left"/>
      <w:pPr>
        <w:tabs>
          <w:tab w:val="num" w:pos="2160"/>
        </w:tabs>
        <w:ind w:left="2160" w:hanging="360"/>
      </w:pPr>
    </w:lvl>
    <w:lvl w:ilvl="3" w:tplc="C04A5E54" w:tentative="1">
      <w:start w:val="1"/>
      <w:numFmt w:val="decimal"/>
      <w:lvlText w:val="%4."/>
      <w:lvlJc w:val="left"/>
      <w:pPr>
        <w:tabs>
          <w:tab w:val="num" w:pos="2880"/>
        </w:tabs>
        <w:ind w:left="2880" w:hanging="360"/>
      </w:pPr>
    </w:lvl>
    <w:lvl w:ilvl="4" w:tplc="2820ADDA" w:tentative="1">
      <w:start w:val="1"/>
      <w:numFmt w:val="decimal"/>
      <w:lvlText w:val="%5."/>
      <w:lvlJc w:val="left"/>
      <w:pPr>
        <w:tabs>
          <w:tab w:val="num" w:pos="3600"/>
        </w:tabs>
        <w:ind w:left="3600" w:hanging="360"/>
      </w:pPr>
    </w:lvl>
    <w:lvl w:ilvl="5" w:tplc="F0A0C124" w:tentative="1">
      <w:start w:val="1"/>
      <w:numFmt w:val="decimal"/>
      <w:lvlText w:val="%6."/>
      <w:lvlJc w:val="left"/>
      <w:pPr>
        <w:tabs>
          <w:tab w:val="num" w:pos="4320"/>
        </w:tabs>
        <w:ind w:left="4320" w:hanging="360"/>
      </w:pPr>
    </w:lvl>
    <w:lvl w:ilvl="6" w:tplc="FA3EDB34" w:tentative="1">
      <w:start w:val="1"/>
      <w:numFmt w:val="decimal"/>
      <w:lvlText w:val="%7."/>
      <w:lvlJc w:val="left"/>
      <w:pPr>
        <w:tabs>
          <w:tab w:val="num" w:pos="5040"/>
        </w:tabs>
        <w:ind w:left="5040" w:hanging="360"/>
      </w:pPr>
    </w:lvl>
    <w:lvl w:ilvl="7" w:tplc="DE8C2CF8" w:tentative="1">
      <w:start w:val="1"/>
      <w:numFmt w:val="decimal"/>
      <w:lvlText w:val="%8."/>
      <w:lvlJc w:val="left"/>
      <w:pPr>
        <w:tabs>
          <w:tab w:val="num" w:pos="5760"/>
        </w:tabs>
        <w:ind w:left="5760" w:hanging="360"/>
      </w:pPr>
    </w:lvl>
    <w:lvl w:ilvl="8" w:tplc="9936433C" w:tentative="1">
      <w:start w:val="1"/>
      <w:numFmt w:val="decimal"/>
      <w:lvlText w:val="%9."/>
      <w:lvlJc w:val="left"/>
      <w:pPr>
        <w:tabs>
          <w:tab w:val="num" w:pos="6480"/>
        </w:tabs>
        <w:ind w:left="6480" w:hanging="360"/>
      </w:pPr>
    </w:lvl>
  </w:abstractNum>
  <w:abstractNum w:abstractNumId="44" w15:restartNumberingAfterBreak="0">
    <w:nsid w:val="7B524D31"/>
    <w:multiLevelType w:val="hybridMultilevel"/>
    <w:tmpl w:val="70528AB0"/>
    <w:lvl w:ilvl="0" w:tplc="2CDAF9B6">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C055A2"/>
    <w:multiLevelType w:val="hybridMultilevel"/>
    <w:tmpl w:val="8B70E5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28"/>
  </w:num>
  <w:num w:numId="4">
    <w:abstractNumId w:val="37"/>
  </w:num>
  <w:num w:numId="5">
    <w:abstractNumId w:val="10"/>
  </w:num>
  <w:num w:numId="6">
    <w:abstractNumId w:val="36"/>
  </w:num>
  <w:num w:numId="7">
    <w:abstractNumId w:val="2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4"/>
  </w:num>
  <w:num w:numId="11">
    <w:abstractNumId w:val="2"/>
  </w:num>
  <w:num w:numId="12">
    <w:abstractNumId w:val="15"/>
  </w:num>
  <w:num w:numId="13">
    <w:abstractNumId w:val="0"/>
  </w:num>
  <w:num w:numId="14">
    <w:abstractNumId w:val="44"/>
  </w:num>
  <w:num w:numId="15">
    <w:abstractNumId w:val="40"/>
  </w:num>
  <w:num w:numId="16">
    <w:abstractNumId w:val="41"/>
  </w:num>
  <w:num w:numId="17">
    <w:abstractNumId w:val="25"/>
  </w:num>
  <w:num w:numId="18">
    <w:abstractNumId w:val="30"/>
  </w:num>
  <w:num w:numId="19">
    <w:abstractNumId w:val="32"/>
  </w:num>
  <w:num w:numId="20">
    <w:abstractNumId w:val="18"/>
  </w:num>
  <w:num w:numId="21">
    <w:abstractNumId w:val="38"/>
  </w:num>
  <w:num w:numId="22">
    <w:abstractNumId w:val="29"/>
  </w:num>
  <w:num w:numId="23">
    <w:abstractNumId w:val="42"/>
  </w:num>
  <w:num w:numId="24">
    <w:abstractNumId w:val="12"/>
  </w:num>
  <w:num w:numId="25">
    <w:abstractNumId w:val="31"/>
  </w:num>
  <w:num w:numId="26">
    <w:abstractNumId w:val="4"/>
  </w:num>
  <w:num w:numId="27">
    <w:abstractNumId w:val="8"/>
  </w:num>
  <w:num w:numId="28">
    <w:abstractNumId w:val="27"/>
  </w:num>
  <w:num w:numId="29">
    <w:abstractNumId w:val="33"/>
  </w:num>
  <w:num w:numId="30">
    <w:abstractNumId w:val="7"/>
  </w:num>
  <w:num w:numId="31">
    <w:abstractNumId w:val="16"/>
  </w:num>
  <w:num w:numId="32">
    <w:abstractNumId w:val="3"/>
  </w:num>
  <w:num w:numId="33">
    <w:abstractNumId w:val="22"/>
  </w:num>
  <w:num w:numId="34">
    <w:abstractNumId w:val="45"/>
  </w:num>
  <w:num w:numId="35">
    <w:abstractNumId w:val="14"/>
  </w:num>
  <w:num w:numId="36">
    <w:abstractNumId w:val="13"/>
  </w:num>
  <w:num w:numId="37">
    <w:abstractNumId w:val="20"/>
  </w:num>
  <w:num w:numId="38">
    <w:abstractNumId w:val="43"/>
  </w:num>
  <w:num w:numId="39">
    <w:abstractNumId w:val="34"/>
  </w:num>
  <w:num w:numId="40">
    <w:abstractNumId w:val="35"/>
  </w:num>
  <w:num w:numId="41">
    <w:abstractNumId w:val="17"/>
  </w:num>
  <w:num w:numId="42">
    <w:abstractNumId w:val="6"/>
  </w:num>
  <w:num w:numId="43">
    <w:abstractNumId w:val="23"/>
  </w:num>
  <w:num w:numId="44">
    <w:abstractNumId w:val="1"/>
  </w:num>
  <w:num w:numId="45">
    <w:abstractNumId w:val="39"/>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1C4"/>
    <w:rsid w:val="00000286"/>
    <w:rsid w:val="00000342"/>
    <w:rsid w:val="00000402"/>
    <w:rsid w:val="00000510"/>
    <w:rsid w:val="0000128B"/>
    <w:rsid w:val="000016A0"/>
    <w:rsid w:val="00001847"/>
    <w:rsid w:val="0000186E"/>
    <w:rsid w:val="00001C0B"/>
    <w:rsid w:val="00003195"/>
    <w:rsid w:val="00003D9F"/>
    <w:rsid w:val="000041FB"/>
    <w:rsid w:val="000045C8"/>
    <w:rsid w:val="00005743"/>
    <w:rsid w:val="00006650"/>
    <w:rsid w:val="00006E90"/>
    <w:rsid w:val="00006FA7"/>
    <w:rsid w:val="00007567"/>
    <w:rsid w:val="00007E1F"/>
    <w:rsid w:val="00010244"/>
    <w:rsid w:val="000104C1"/>
    <w:rsid w:val="00010D99"/>
    <w:rsid w:val="00013309"/>
    <w:rsid w:val="000136D7"/>
    <w:rsid w:val="00014525"/>
    <w:rsid w:val="00014572"/>
    <w:rsid w:val="000163AC"/>
    <w:rsid w:val="00017466"/>
    <w:rsid w:val="000174BC"/>
    <w:rsid w:val="00017807"/>
    <w:rsid w:val="00017902"/>
    <w:rsid w:val="00017949"/>
    <w:rsid w:val="000213C7"/>
    <w:rsid w:val="0002160C"/>
    <w:rsid w:val="00022785"/>
    <w:rsid w:val="00022913"/>
    <w:rsid w:val="0002297C"/>
    <w:rsid w:val="00022D8A"/>
    <w:rsid w:val="000232DD"/>
    <w:rsid w:val="00023F8F"/>
    <w:rsid w:val="000243FC"/>
    <w:rsid w:val="00024B11"/>
    <w:rsid w:val="00024B48"/>
    <w:rsid w:val="000250FD"/>
    <w:rsid w:val="0002535C"/>
    <w:rsid w:val="00025C28"/>
    <w:rsid w:val="000264AE"/>
    <w:rsid w:val="00026980"/>
    <w:rsid w:val="00027100"/>
    <w:rsid w:val="00027BC2"/>
    <w:rsid w:val="00027C28"/>
    <w:rsid w:val="00027E87"/>
    <w:rsid w:val="0003034D"/>
    <w:rsid w:val="00030666"/>
    <w:rsid w:val="0003088D"/>
    <w:rsid w:val="00030BF7"/>
    <w:rsid w:val="00031065"/>
    <w:rsid w:val="00031868"/>
    <w:rsid w:val="000320AE"/>
    <w:rsid w:val="00032565"/>
    <w:rsid w:val="0003271C"/>
    <w:rsid w:val="00033748"/>
    <w:rsid w:val="00033902"/>
    <w:rsid w:val="00034033"/>
    <w:rsid w:val="00034965"/>
    <w:rsid w:val="00035059"/>
    <w:rsid w:val="00035CE3"/>
    <w:rsid w:val="00036219"/>
    <w:rsid w:val="00036AD1"/>
    <w:rsid w:val="00036C93"/>
    <w:rsid w:val="00037C4B"/>
    <w:rsid w:val="00037DBB"/>
    <w:rsid w:val="00040330"/>
    <w:rsid w:val="0004123F"/>
    <w:rsid w:val="000413B9"/>
    <w:rsid w:val="00041402"/>
    <w:rsid w:val="000414FA"/>
    <w:rsid w:val="00041758"/>
    <w:rsid w:val="000417E7"/>
    <w:rsid w:val="00041BEA"/>
    <w:rsid w:val="00042074"/>
    <w:rsid w:val="00042AB6"/>
    <w:rsid w:val="0004385B"/>
    <w:rsid w:val="00045005"/>
    <w:rsid w:val="0004527F"/>
    <w:rsid w:val="000455C7"/>
    <w:rsid w:val="000458D9"/>
    <w:rsid w:val="00045A59"/>
    <w:rsid w:val="00046367"/>
    <w:rsid w:val="00046662"/>
    <w:rsid w:val="00047860"/>
    <w:rsid w:val="00047EA0"/>
    <w:rsid w:val="00051460"/>
    <w:rsid w:val="00051961"/>
    <w:rsid w:val="000529F6"/>
    <w:rsid w:val="00052FA9"/>
    <w:rsid w:val="00053142"/>
    <w:rsid w:val="0005325D"/>
    <w:rsid w:val="00053C63"/>
    <w:rsid w:val="00055506"/>
    <w:rsid w:val="00055551"/>
    <w:rsid w:val="00055E97"/>
    <w:rsid w:val="00055FCB"/>
    <w:rsid w:val="00057913"/>
    <w:rsid w:val="000600B9"/>
    <w:rsid w:val="000601A4"/>
    <w:rsid w:val="000603AD"/>
    <w:rsid w:val="000603B5"/>
    <w:rsid w:val="000611D7"/>
    <w:rsid w:val="00061896"/>
    <w:rsid w:val="00061BA5"/>
    <w:rsid w:val="000620B6"/>
    <w:rsid w:val="00062163"/>
    <w:rsid w:val="000631A3"/>
    <w:rsid w:val="000633C3"/>
    <w:rsid w:val="00063C26"/>
    <w:rsid w:val="000640D4"/>
    <w:rsid w:val="000643C1"/>
    <w:rsid w:val="0006478F"/>
    <w:rsid w:val="000654C3"/>
    <w:rsid w:val="000655C9"/>
    <w:rsid w:val="000668AF"/>
    <w:rsid w:val="00067679"/>
    <w:rsid w:val="000677E3"/>
    <w:rsid w:val="00067BB3"/>
    <w:rsid w:val="00070F4E"/>
    <w:rsid w:val="0007111F"/>
    <w:rsid w:val="00071236"/>
    <w:rsid w:val="00072175"/>
    <w:rsid w:val="00072A11"/>
    <w:rsid w:val="0007303A"/>
    <w:rsid w:val="00073311"/>
    <w:rsid w:val="00073844"/>
    <w:rsid w:val="00074D7A"/>
    <w:rsid w:val="00074FD0"/>
    <w:rsid w:val="000751B8"/>
    <w:rsid w:val="00075AA8"/>
    <w:rsid w:val="0007658B"/>
    <w:rsid w:val="00076C2F"/>
    <w:rsid w:val="00076E71"/>
    <w:rsid w:val="0007760D"/>
    <w:rsid w:val="00077B54"/>
    <w:rsid w:val="00077CBB"/>
    <w:rsid w:val="000809F7"/>
    <w:rsid w:val="00080CE6"/>
    <w:rsid w:val="00082016"/>
    <w:rsid w:val="000825CA"/>
    <w:rsid w:val="00082A44"/>
    <w:rsid w:val="00082A6C"/>
    <w:rsid w:val="00082E7E"/>
    <w:rsid w:val="000837DD"/>
    <w:rsid w:val="00083D2C"/>
    <w:rsid w:val="00083E74"/>
    <w:rsid w:val="00084448"/>
    <w:rsid w:val="00085108"/>
    <w:rsid w:val="000854FC"/>
    <w:rsid w:val="000869C2"/>
    <w:rsid w:val="00086C5A"/>
    <w:rsid w:val="000873B3"/>
    <w:rsid w:val="00090E0D"/>
    <w:rsid w:val="00091533"/>
    <w:rsid w:val="0009189D"/>
    <w:rsid w:val="00091C2D"/>
    <w:rsid w:val="00091DC0"/>
    <w:rsid w:val="00091F9B"/>
    <w:rsid w:val="00092577"/>
    <w:rsid w:val="00092C26"/>
    <w:rsid w:val="000932BB"/>
    <w:rsid w:val="00094C69"/>
    <w:rsid w:val="00095635"/>
    <w:rsid w:val="000959EB"/>
    <w:rsid w:val="0009681F"/>
    <w:rsid w:val="00097453"/>
    <w:rsid w:val="000A0CC3"/>
    <w:rsid w:val="000A0FA8"/>
    <w:rsid w:val="000A2CCC"/>
    <w:rsid w:val="000A3159"/>
    <w:rsid w:val="000A3848"/>
    <w:rsid w:val="000A39BC"/>
    <w:rsid w:val="000A5162"/>
    <w:rsid w:val="000A5A56"/>
    <w:rsid w:val="000A5F19"/>
    <w:rsid w:val="000A5FA0"/>
    <w:rsid w:val="000A7EBA"/>
    <w:rsid w:val="000B0559"/>
    <w:rsid w:val="000B0CA1"/>
    <w:rsid w:val="000B0F08"/>
    <w:rsid w:val="000B19A4"/>
    <w:rsid w:val="000B19FA"/>
    <w:rsid w:val="000B1E7A"/>
    <w:rsid w:val="000B34D2"/>
    <w:rsid w:val="000B4089"/>
    <w:rsid w:val="000B43AA"/>
    <w:rsid w:val="000B499F"/>
    <w:rsid w:val="000B4F1E"/>
    <w:rsid w:val="000B56CA"/>
    <w:rsid w:val="000B6ED0"/>
    <w:rsid w:val="000C0162"/>
    <w:rsid w:val="000C04EE"/>
    <w:rsid w:val="000C0544"/>
    <w:rsid w:val="000C0E5F"/>
    <w:rsid w:val="000C2774"/>
    <w:rsid w:val="000C29CD"/>
    <w:rsid w:val="000C44E8"/>
    <w:rsid w:val="000C5DE9"/>
    <w:rsid w:val="000C66AC"/>
    <w:rsid w:val="000C6F38"/>
    <w:rsid w:val="000C73C5"/>
    <w:rsid w:val="000C7439"/>
    <w:rsid w:val="000C79E6"/>
    <w:rsid w:val="000D0392"/>
    <w:rsid w:val="000D0692"/>
    <w:rsid w:val="000D1C08"/>
    <w:rsid w:val="000D1F0E"/>
    <w:rsid w:val="000D1F4C"/>
    <w:rsid w:val="000D2425"/>
    <w:rsid w:val="000D2FAE"/>
    <w:rsid w:val="000D3067"/>
    <w:rsid w:val="000D3894"/>
    <w:rsid w:val="000D3C04"/>
    <w:rsid w:val="000D4137"/>
    <w:rsid w:val="000D5316"/>
    <w:rsid w:val="000D53C9"/>
    <w:rsid w:val="000D5905"/>
    <w:rsid w:val="000D5C8C"/>
    <w:rsid w:val="000D6B51"/>
    <w:rsid w:val="000D6BCF"/>
    <w:rsid w:val="000D6D7E"/>
    <w:rsid w:val="000D7101"/>
    <w:rsid w:val="000D7125"/>
    <w:rsid w:val="000E0669"/>
    <w:rsid w:val="000E0943"/>
    <w:rsid w:val="000E1E0C"/>
    <w:rsid w:val="000E304C"/>
    <w:rsid w:val="000E385F"/>
    <w:rsid w:val="000E463A"/>
    <w:rsid w:val="000E5686"/>
    <w:rsid w:val="000E5A5D"/>
    <w:rsid w:val="000E5A84"/>
    <w:rsid w:val="000E60F4"/>
    <w:rsid w:val="000E61B6"/>
    <w:rsid w:val="000E6200"/>
    <w:rsid w:val="000E6570"/>
    <w:rsid w:val="000E6CEB"/>
    <w:rsid w:val="000E777B"/>
    <w:rsid w:val="000E7E65"/>
    <w:rsid w:val="000F0DB8"/>
    <w:rsid w:val="000F15E9"/>
    <w:rsid w:val="000F170C"/>
    <w:rsid w:val="000F2A05"/>
    <w:rsid w:val="000F2AC5"/>
    <w:rsid w:val="000F309B"/>
    <w:rsid w:val="000F32AC"/>
    <w:rsid w:val="000F3EAC"/>
    <w:rsid w:val="000F41F0"/>
    <w:rsid w:val="000F4F21"/>
    <w:rsid w:val="000F5252"/>
    <w:rsid w:val="000F57F4"/>
    <w:rsid w:val="000F5E8D"/>
    <w:rsid w:val="000F6889"/>
    <w:rsid w:val="000F6D43"/>
    <w:rsid w:val="000F718E"/>
    <w:rsid w:val="001004AD"/>
    <w:rsid w:val="00100528"/>
    <w:rsid w:val="00101ADC"/>
    <w:rsid w:val="00102628"/>
    <w:rsid w:val="001027E6"/>
    <w:rsid w:val="00102AB8"/>
    <w:rsid w:val="00102D7E"/>
    <w:rsid w:val="001036FA"/>
    <w:rsid w:val="00103BA2"/>
    <w:rsid w:val="00103BFB"/>
    <w:rsid w:val="001069B1"/>
    <w:rsid w:val="00107664"/>
    <w:rsid w:val="0010786A"/>
    <w:rsid w:val="00107947"/>
    <w:rsid w:val="00110353"/>
    <w:rsid w:val="001104C1"/>
    <w:rsid w:val="00110FBE"/>
    <w:rsid w:val="00111300"/>
    <w:rsid w:val="001119A4"/>
    <w:rsid w:val="00111CE8"/>
    <w:rsid w:val="00111ED3"/>
    <w:rsid w:val="0011280C"/>
    <w:rsid w:val="00113243"/>
    <w:rsid w:val="001132EA"/>
    <w:rsid w:val="00113442"/>
    <w:rsid w:val="00113EDB"/>
    <w:rsid w:val="001142ED"/>
    <w:rsid w:val="00115277"/>
    <w:rsid w:val="00115E4E"/>
    <w:rsid w:val="0011600F"/>
    <w:rsid w:val="001161BB"/>
    <w:rsid w:val="001164A7"/>
    <w:rsid w:val="00117285"/>
    <w:rsid w:val="00120374"/>
    <w:rsid w:val="001206A3"/>
    <w:rsid w:val="00120C7F"/>
    <w:rsid w:val="00120C90"/>
    <w:rsid w:val="00121ACE"/>
    <w:rsid w:val="00121AFF"/>
    <w:rsid w:val="00122369"/>
    <w:rsid w:val="00122396"/>
    <w:rsid w:val="00122786"/>
    <w:rsid w:val="0012320F"/>
    <w:rsid w:val="001236F4"/>
    <w:rsid w:val="0012384C"/>
    <w:rsid w:val="00123886"/>
    <w:rsid w:val="00123C37"/>
    <w:rsid w:val="001240B9"/>
    <w:rsid w:val="001244A2"/>
    <w:rsid w:val="001252E1"/>
    <w:rsid w:val="0012581C"/>
    <w:rsid w:val="0012726C"/>
    <w:rsid w:val="0012798B"/>
    <w:rsid w:val="00127D07"/>
    <w:rsid w:val="00127E4D"/>
    <w:rsid w:val="001308DA"/>
    <w:rsid w:val="00131BA8"/>
    <w:rsid w:val="00131D51"/>
    <w:rsid w:val="001336BD"/>
    <w:rsid w:val="00133BDB"/>
    <w:rsid w:val="00133CB8"/>
    <w:rsid w:val="00133F2C"/>
    <w:rsid w:val="001343EE"/>
    <w:rsid w:val="001343F2"/>
    <w:rsid w:val="001357B4"/>
    <w:rsid w:val="001358CC"/>
    <w:rsid w:val="00135B66"/>
    <w:rsid w:val="00135BC8"/>
    <w:rsid w:val="0013610A"/>
    <w:rsid w:val="00136C46"/>
    <w:rsid w:val="00137716"/>
    <w:rsid w:val="00137C5F"/>
    <w:rsid w:val="001400D6"/>
    <w:rsid w:val="0014032A"/>
    <w:rsid w:val="00140D70"/>
    <w:rsid w:val="00140EA6"/>
    <w:rsid w:val="00141889"/>
    <w:rsid w:val="00141E43"/>
    <w:rsid w:val="00141F4A"/>
    <w:rsid w:val="001422D2"/>
    <w:rsid w:val="00142965"/>
    <w:rsid w:val="00142F36"/>
    <w:rsid w:val="001432B7"/>
    <w:rsid w:val="00143ED8"/>
    <w:rsid w:val="00144714"/>
    <w:rsid w:val="001448D5"/>
    <w:rsid w:val="00144906"/>
    <w:rsid w:val="00144E29"/>
    <w:rsid w:val="00144FEF"/>
    <w:rsid w:val="001450BD"/>
    <w:rsid w:val="0014570B"/>
    <w:rsid w:val="00145725"/>
    <w:rsid w:val="00145F62"/>
    <w:rsid w:val="00146CF8"/>
    <w:rsid w:val="00146DAD"/>
    <w:rsid w:val="00147778"/>
    <w:rsid w:val="00150AA6"/>
    <w:rsid w:val="00151022"/>
    <w:rsid w:val="00151075"/>
    <w:rsid w:val="00151485"/>
    <w:rsid w:val="00151761"/>
    <w:rsid w:val="00151AE0"/>
    <w:rsid w:val="00151B1C"/>
    <w:rsid w:val="00151FB6"/>
    <w:rsid w:val="0015208B"/>
    <w:rsid w:val="0015227A"/>
    <w:rsid w:val="001529EF"/>
    <w:rsid w:val="00153372"/>
    <w:rsid w:val="00153CF8"/>
    <w:rsid w:val="00153E86"/>
    <w:rsid w:val="00153F9B"/>
    <w:rsid w:val="00154DED"/>
    <w:rsid w:val="00157214"/>
    <w:rsid w:val="00157C2F"/>
    <w:rsid w:val="00160878"/>
    <w:rsid w:val="00161372"/>
    <w:rsid w:val="00161C7E"/>
    <w:rsid w:val="00162191"/>
    <w:rsid w:val="00162C8C"/>
    <w:rsid w:val="00162E19"/>
    <w:rsid w:val="001630D8"/>
    <w:rsid w:val="0016372A"/>
    <w:rsid w:val="001643A7"/>
    <w:rsid w:val="001645DD"/>
    <w:rsid w:val="00164EBE"/>
    <w:rsid w:val="00165455"/>
    <w:rsid w:val="00165D59"/>
    <w:rsid w:val="00166005"/>
    <w:rsid w:val="00166036"/>
    <w:rsid w:val="0016775C"/>
    <w:rsid w:val="00167B4A"/>
    <w:rsid w:val="00171571"/>
    <w:rsid w:val="00171EBD"/>
    <w:rsid w:val="00171EED"/>
    <w:rsid w:val="00172343"/>
    <w:rsid w:val="00172A7B"/>
    <w:rsid w:val="00172AFB"/>
    <w:rsid w:val="001730D0"/>
    <w:rsid w:val="0017397B"/>
    <w:rsid w:val="00173A3B"/>
    <w:rsid w:val="001741A7"/>
    <w:rsid w:val="00174A9E"/>
    <w:rsid w:val="00174D7A"/>
    <w:rsid w:val="00175786"/>
    <w:rsid w:val="001757C8"/>
    <w:rsid w:val="0017643E"/>
    <w:rsid w:val="00176A9B"/>
    <w:rsid w:val="00176B92"/>
    <w:rsid w:val="00177339"/>
    <w:rsid w:val="00177672"/>
    <w:rsid w:val="001777B4"/>
    <w:rsid w:val="0017780E"/>
    <w:rsid w:val="00180F49"/>
    <w:rsid w:val="0018127D"/>
    <w:rsid w:val="00181F5A"/>
    <w:rsid w:val="00182B64"/>
    <w:rsid w:val="00182F2D"/>
    <w:rsid w:val="00183424"/>
    <w:rsid w:val="00183524"/>
    <w:rsid w:val="00183601"/>
    <w:rsid w:val="00183D47"/>
    <w:rsid w:val="00185367"/>
    <w:rsid w:val="00185776"/>
    <w:rsid w:val="00185CCA"/>
    <w:rsid w:val="00185E18"/>
    <w:rsid w:val="00186936"/>
    <w:rsid w:val="00186EC3"/>
    <w:rsid w:val="001871F6"/>
    <w:rsid w:val="001872D9"/>
    <w:rsid w:val="00187698"/>
    <w:rsid w:val="0018775F"/>
    <w:rsid w:val="001879B8"/>
    <w:rsid w:val="00190B84"/>
    <w:rsid w:val="001910F7"/>
    <w:rsid w:val="00191657"/>
    <w:rsid w:val="00191FB8"/>
    <w:rsid w:val="00192F17"/>
    <w:rsid w:val="001934A5"/>
    <w:rsid w:val="00193B5F"/>
    <w:rsid w:val="00193FE2"/>
    <w:rsid w:val="001940E7"/>
    <w:rsid w:val="00194916"/>
    <w:rsid w:val="00194E91"/>
    <w:rsid w:val="00195818"/>
    <w:rsid w:val="00195D05"/>
    <w:rsid w:val="00195FE1"/>
    <w:rsid w:val="0019602D"/>
    <w:rsid w:val="001962E8"/>
    <w:rsid w:val="0019657C"/>
    <w:rsid w:val="00196754"/>
    <w:rsid w:val="00196851"/>
    <w:rsid w:val="00196D82"/>
    <w:rsid w:val="00197011"/>
    <w:rsid w:val="0019746A"/>
    <w:rsid w:val="001A0109"/>
    <w:rsid w:val="001A024D"/>
    <w:rsid w:val="001A046F"/>
    <w:rsid w:val="001A0FD5"/>
    <w:rsid w:val="001A2A49"/>
    <w:rsid w:val="001A2BBF"/>
    <w:rsid w:val="001A2F65"/>
    <w:rsid w:val="001A2F9D"/>
    <w:rsid w:val="001A30BB"/>
    <w:rsid w:val="001A368B"/>
    <w:rsid w:val="001A3D1C"/>
    <w:rsid w:val="001A3F54"/>
    <w:rsid w:val="001A5726"/>
    <w:rsid w:val="001A6C0C"/>
    <w:rsid w:val="001A6D18"/>
    <w:rsid w:val="001A7794"/>
    <w:rsid w:val="001A7D46"/>
    <w:rsid w:val="001A7F25"/>
    <w:rsid w:val="001B048E"/>
    <w:rsid w:val="001B2A15"/>
    <w:rsid w:val="001B2A36"/>
    <w:rsid w:val="001B3514"/>
    <w:rsid w:val="001B3850"/>
    <w:rsid w:val="001B3853"/>
    <w:rsid w:val="001B38A2"/>
    <w:rsid w:val="001B396F"/>
    <w:rsid w:val="001B4F74"/>
    <w:rsid w:val="001B4FB6"/>
    <w:rsid w:val="001B501D"/>
    <w:rsid w:val="001B6A9D"/>
    <w:rsid w:val="001B7524"/>
    <w:rsid w:val="001B7A54"/>
    <w:rsid w:val="001B7CB1"/>
    <w:rsid w:val="001C0133"/>
    <w:rsid w:val="001C04DE"/>
    <w:rsid w:val="001C0734"/>
    <w:rsid w:val="001C1CBC"/>
    <w:rsid w:val="001C2249"/>
    <w:rsid w:val="001C242B"/>
    <w:rsid w:val="001C2A6E"/>
    <w:rsid w:val="001C2B4E"/>
    <w:rsid w:val="001C2E0F"/>
    <w:rsid w:val="001C2FCB"/>
    <w:rsid w:val="001C307C"/>
    <w:rsid w:val="001C35BA"/>
    <w:rsid w:val="001C3903"/>
    <w:rsid w:val="001C4050"/>
    <w:rsid w:val="001C49D0"/>
    <w:rsid w:val="001C5622"/>
    <w:rsid w:val="001C5756"/>
    <w:rsid w:val="001C65A6"/>
    <w:rsid w:val="001C6761"/>
    <w:rsid w:val="001C6812"/>
    <w:rsid w:val="001C6FD1"/>
    <w:rsid w:val="001D01CD"/>
    <w:rsid w:val="001D03A6"/>
    <w:rsid w:val="001D08A1"/>
    <w:rsid w:val="001D0B1B"/>
    <w:rsid w:val="001D1101"/>
    <w:rsid w:val="001D14CD"/>
    <w:rsid w:val="001D17DF"/>
    <w:rsid w:val="001D28DC"/>
    <w:rsid w:val="001D3052"/>
    <w:rsid w:val="001D33B6"/>
    <w:rsid w:val="001D4130"/>
    <w:rsid w:val="001D49D6"/>
    <w:rsid w:val="001D4E9E"/>
    <w:rsid w:val="001D5444"/>
    <w:rsid w:val="001D553E"/>
    <w:rsid w:val="001D659B"/>
    <w:rsid w:val="001D68A7"/>
    <w:rsid w:val="001D70AC"/>
    <w:rsid w:val="001D72A2"/>
    <w:rsid w:val="001D73EC"/>
    <w:rsid w:val="001D744C"/>
    <w:rsid w:val="001D7C0D"/>
    <w:rsid w:val="001E0AD7"/>
    <w:rsid w:val="001E0D47"/>
    <w:rsid w:val="001E1254"/>
    <w:rsid w:val="001E19BF"/>
    <w:rsid w:val="001E1A5A"/>
    <w:rsid w:val="001E310C"/>
    <w:rsid w:val="001E48D7"/>
    <w:rsid w:val="001E4AE8"/>
    <w:rsid w:val="001E4B64"/>
    <w:rsid w:val="001E4BAD"/>
    <w:rsid w:val="001E4D4C"/>
    <w:rsid w:val="001E4E01"/>
    <w:rsid w:val="001E551B"/>
    <w:rsid w:val="001E5E10"/>
    <w:rsid w:val="001E6437"/>
    <w:rsid w:val="001E65F5"/>
    <w:rsid w:val="001E6A01"/>
    <w:rsid w:val="001F114C"/>
    <w:rsid w:val="001F13AF"/>
    <w:rsid w:val="001F165B"/>
    <w:rsid w:val="001F1981"/>
    <w:rsid w:val="001F22E7"/>
    <w:rsid w:val="001F2770"/>
    <w:rsid w:val="001F2BBB"/>
    <w:rsid w:val="001F3CE9"/>
    <w:rsid w:val="001F403A"/>
    <w:rsid w:val="001F431F"/>
    <w:rsid w:val="001F43E0"/>
    <w:rsid w:val="001F463F"/>
    <w:rsid w:val="001F5258"/>
    <w:rsid w:val="001F6AE3"/>
    <w:rsid w:val="001F7A68"/>
    <w:rsid w:val="001F7C5F"/>
    <w:rsid w:val="002003B1"/>
    <w:rsid w:val="002004FA"/>
    <w:rsid w:val="00200AA2"/>
    <w:rsid w:val="00200EEC"/>
    <w:rsid w:val="0020103E"/>
    <w:rsid w:val="00201672"/>
    <w:rsid w:val="002020F8"/>
    <w:rsid w:val="0020260D"/>
    <w:rsid w:val="00203625"/>
    <w:rsid w:val="00203B7D"/>
    <w:rsid w:val="002046A9"/>
    <w:rsid w:val="00204830"/>
    <w:rsid w:val="00205630"/>
    <w:rsid w:val="00206290"/>
    <w:rsid w:val="00206401"/>
    <w:rsid w:val="002066C0"/>
    <w:rsid w:val="0020688E"/>
    <w:rsid w:val="00206A16"/>
    <w:rsid w:val="00206F10"/>
    <w:rsid w:val="00207067"/>
    <w:rsid w:val="00207B13"/>
    <w:rsid w:val="002129DC"/>
    <w:rsid w:val="00212F0B"/>
    <w:rsid w:val="00213693"/>
    <w:rsid w:val="00213B35"/>
    <w:rsid w:val="00213C1D"/>
    <w:rsid w:val="002143C4"/>
    <w:rsid w:val="002143CB"/>
    <w:rsid w:val="00214612"/>
    <w:rsid w:val="002146D0"/>
    <w:rsid w:val="00215383"/>
    <w:rsid w:val="00215697"/>
    <w:rsid w:val="00215830"/>
    <w:rsid w:val="00216F1B"/>
    <w:rsid w:val="00217A3C"/>
    <w:rsid w:val="002200FE"/>
    <w:rsid w:val="00220569"/>
    <w:rsid w:val="002216E2"/>
    <w:rsid w:val="00222BE9"/>
    <w:rsid w:val="00223502"/>
    <w:rsid w:val="002242D5"/>
    <w:rsid w:val="002244A9"/>
    <w:rsid w:val="00224643"/>
    <w:rsid w:val="00225375"/>
    <w:rsid w:val="00225385"/>
    <w:rsid w:val="00225571"/>
    <w:rsid w:val="00225B94"/>
    <w:rsid w:val="002261C2"/>
    <w:rsid w:val="00226513"/>
    <w:rsid w:val="0022677F"/>
    <w:rsid w:val="00226C0A"/>
    <w:rsid w:val="00230061"/>
    <w:rsid w:val="002310C7"/>
    <w:rsid w:val="002322C8"/>
    <w:rsid w:val="002327B8"/>
    <w:rsid w:val="00232DEF"/>
    <w:rsid w:val="00233156"/>
    <w:rsid w:val="002334B1"/>
    <w:rsid w:val="00234185"/>
    <w:rsid w:val="00235162"/>
    <w:rsid w:val="0023533F"/>
    <w:rsid w:val="00236FE2"/>
    <w:rsid w:val="0023713D"/>
    <w:rsid w:val="002374AC"/>
    <w:rsid w:val="002377E9"/>
    <w:rsid w:val="0023784A"/>
    <w:rsid w:val="00240B52"/>
    <w:rsid w:val="00241BD0"/>
    <w:rsid w:val="00241DD9"/>
    <w:rsid w:val="002431BD"/>
    <w:rsid w:val="0024349F"/>
    <w:rsid w:val="002436D9"/>
    <w:rsid w:val="0024438A"/>
    <w:rsid w:val="0024632D"/>
    <w:rsid w:val="002469E6"/>
    <w:rsid w:val="00246DC4"/>
    <w:rsid w:val="0024708B"/>
    <w:rsid w:val="00247AD8"/>
    <w:rsid w:val="00247B53"/>
    <w:rsid w:val="00247CD5"/>
    <w:rsid w:val="00251B30"/>
    <w:rsid w:val="00252CDE"/>
    <w:rsid w:val="00254274"/>
    <w:rsid w:val="002545E3"/>
    <w:rsid w:val="00255809"/>
    <w:rsid w:val="0025607F"/>
    <w:rsid w:val="00257063"/>
    <w:rsid w:val="002578C0"/>
    <w:rsid w:val="00257B06"/>
    <w:rsid w:val="0026074D"/>
    <w:rsid w:val="00260DCA"/>
    <w:rsid w:val="0026127F"/>
    <w:rsid w:val="00261596"/>
    <w:rsid w:val="00261AF1"/>
    <w:rsid w:val="00261C7F"/>
    <w:rsid w:val="00262BD6"/>
    <w:rsid w:val="00262DDC"/>
    <w:rsid w:val="00263AA1"/>
    <w:rsid w:val="00263BBD"/>
    <w:rsid w:val="00263D25"/>
    <w:rsid w:val="00264213"/>
    <w:rsid w:val="00264EC0"/>
    <w:rsid w:val="0026543D"/>
    <w:rsid w:val="002676F4"/>
    <w:rsid w:val="002678BB"/>
    <w:rsid w:val="002678F0"/>
    <w:rsid w:val="00267A0E"/>
    <w:rsid w:val="00267B70"/>
    <w:rsid w:val="00270166"/>
    <w:rsid w:val="002706AE"/>
    <w:rsid w:val="00270A75"/>
    <w:rsid w:val="00270B4F"/>
    <w:rsid w:val="00270F45"/>
    <w:rsid w:val="0027134A"/>
    <w:rsid w:val="00271722"/>
    <w:rsid w:val="002728A5"/>
    <w:rsid w:val="00272A61"/>
    <w:rsid w:val="00274606"/>
    <w:rsid w:val="0027790F"/>
    <w:rsid w:val="002801F4"/>
    <w:rsid w:val="00280427"/>
    <w:rsid w:val="00280B36"/>
    <w:rsid w:val="00280FCF"/>
    <w:rsid w:val="0028153F"/>
    <w:rsid w:val="00281AC3"/>
    <w:rsid w:val="00281DAD"/>
    <w:rsid w:val="00281F36"/>
    <w:rsid w:val="00281FE8"/>
    <w:rsid w:val="002827E7"/>
    <w:rsid w:val="002838EF"/>
    <w:rsid w:val="00283914"/>
    <w:rsid w:val="00283B71"/>
    <w:rsid w:val="00283F36"/>
    <w:rsid w:val="00284262"/>
    <w:rsid w:val="0028447B"/>
    <w:rsid w:val="00284668"/>
    <w:rsid w:val="0028505F"/>
    <w:rsid w:val="002852BA"/>
    <w:rsid w:val="00285699"/>
    <w:rsid w:val="00286877"/>
    <w:rsid w:val="00286BB5"/>
    <w:rsid w:val="0028731C"/>
    <w:rsid w:val="00287DA8"/>
    <w:rsid w:val="00291987"/>
    <w:rsid w:val="00291E8D"/>
    <w:rsid w:val="00292B9F"/>
    <w:rsid w:val="00292E0A"/>
    <w:rsid w:val="00293033"/>
    <w:rsid w:val="00293AD7"/>
    <w:rsid w:val="00293BFB"/>
    <w:rsid w:val="00293FAB"/>
    <w:rsid w:val="00293FFE"/>
    <w:rsid w:val="002952D2"/>
    <w:rsid w:val="00295802"/>
    <w:rsid w:val="00296485"/>
    <w:rsid w:val="002964B7"/>
    <w:rsid w:val="00296B58"/>
    <w:rsid w:val="00297085"/>
    <w:rsid w:val="002972BA"/>
    <w:rsid w:val="002973C4"/>
    <w:rsid w:val="00297572"/>
    <w:rsid w:val="002975C4"/>
    <w:rsid w:val="00297CDD"/>
    <w:rsid w:val="00297FC1"/>
    <w:rsid w:val="002A0631"/>
    <w:rsid w:val="002A0EE9"/>
    <w:rsid w:val="002A1F4F"/>
    <w:rsid w:val="002A1FC9"/>
    <w:rsid w:val="002A27C7"/>
    <w:rsid w:val="002A2A3B"/>
    <w:rsid w:val="002A2AA6"/>
    <w:rsid w:val="002A2D49"/>
    <w:rsid w:val="002A3F05"/>
    <w:rsid w:val="002A41E4"/>
    <w:rsid w:val="002A4387"/>
    <w:rsid w:val="002A44AE"/>
    <w:rsid w:val="002A453C"/>
    <w:rsid w:val="002A465E"/>
    <w:rsid w:val="002A47F8"/>
    <w:rsid w:val="002A4AAC"/>
    <w:rsid w:val="002A5334"/>
    <w:rsid w:val="002A62E6"/>
    <w:rsid w:val="002A6325"/>
    <w:rsid w:val="002A6518"/>
    <w:rsid w:val="002A67BC"/>
    <w:rsid w:val="002B0421"/>
    <w:rsid w:val="002B0656"/>
    <w:rsid w:val="002B0A00"/>
    <w:rsid w:val="002B0D0F"/>
    <w:rsid w:val="002B1931"/>
    <w:rsid w:val="002B19F5"/>
    <w:rsid w:val="002B1BE3"/>
    <w:rsid w:val="002B1FB0"/>
    <w:rsid w:val="002B23E3"/>
    <w:rsid w:val="002B308A"/>
    <w:rsid w:val="002B405E"/>
    <w:rsid w:val="002B4F4D"/>
    <w:rsid w:val="002B5453"/>
    <w:rsid w:val="002B6867"/>
    <w:rsid w:val="002B6BD9"/>
    <w:rsid w:val="002B6E56"/>
    <w:rsid w:val="002C1E08"/>
    <w:rsid w:val="002C28F6"/>
    <w:rsid w:val="002C3A12"/>
    <w:rsid w:val="002C3FD1"/>
    <w:rsid w:val="002C43CA"/>
    <w:rsid w:val="002C59B5"/>
    <w:rsid w:val="002C5BAD"/>
    <w:rsid w:val="002C610B"/>
    <w:rsid w:val="002C61C5"/>
    <w:rsid w:val="002C739A"/>
    <w:rsid w:val="002C7BB6"/>
    <w:rsid w:val="002D0487"/>
    <w:rsid w:val="002D0A90"/>
    <w:rsid w:val="002D0F72"/>
    <w:rsid w:val="002D0FA4"/>
    <w:rsid w:val="002D1579"/>
    <w:rsid w:val="002D1CAE"/>
    <w:rsid w:val="002D2E85"/>
    <w:rsid w:val="002D5620"/>
    <w:rsid w:val="002D5A18"/>
    <w:rsid w:val="002D5C49"/>
    <w:rsid w:val="002D67CE"/>
    <w:rsid w:val="002D76AB"/>
    <w:rsid w:val="002D7A56"/>
    <w:rsid w:val="002E1567"/>
    <w:rsid w:val="002E1886"/>
    <w:rsid w:val="002E47BD"/>
    <w:rsid w:val="002E4A2E"/>
    <w:rsid w:val="002E54C1"/>
    <w:rsid w:val="002E5BFD"/>
    <w:rsid w:val="002E5E18"/>
    <w:rsid w:val="002F225F"/>
    <w:rsid w:val="002F236D"/>
    <w:rsid w:val="002F244F"/>
    <w:rsid w:val="002F3356"/>
    <w:rsid w:val="002F40F3"/>
    <w:rsid w:val="002F4BCA"/>
    <w:rsid w:val="002F5F3A"/>
    <w:rsid w:val="002F5FBE"/>
    <w:rsid w:val="002F622A"/>
    <w:rsid w:val="002F76A6"/>
    <w:rsid w:val="002F7750"/>
    <w:rsid w:val="003000E0"/>
    <w:rsid w:val="00300238"/>
    <w:rsid w:val="0030198A"/>
    <w:rsid w:val="00301DAE"/>
    <w:rsid w:val="0030295A"/>
    <w:rsid w:val="00304B02"/>
    <w:rsid w:val="003052B3"/>
    <w:rsid w:val="00305356"/>
    <w:rsid w:val="00306AC6"/>
    <w:rsid w:val="003071D9"/>
    <w:rsid w:val="003101A3"/>
    <w:rsid w:val="00310709"/>
    <w:rsid w:val="00310AEA"/>
    <w:rsid w:val="00310E47"/>
    <w:rsid w:val="003111AA"/>
    <w:rsid w:val="003111C7"/>
    <w:rsid w:val="00311761"/>
    <w:rsid w:val="003118F8"/>
    <w:rsid w:val="00311A65"/>
    <w:rsid w:val="0031266C"/>
    <w:rsid w:val="003129F2"/>
    <w:rsid w:val="003148B8"/>
    <w:rsid w:val="00314993"/>
    <w:rsid w:val="003152D9"/>
    <w:rsid w:val="00316958"/>
    <w:rsid w:val="003169F7"/>
    <w:rsid w:val="00316D82"/>
    <w:rsid w:val="00317413"/>
    <w:rsid w:val="0032020C"/>
    <w:rsid w:val="00321387"/>
    <w:rsid w:val="003220C7"/>
    <w:rsid w:val="0032319C"/>
    <w:rsid w:val="00323A4B"/>
    <w:rsid w:val="00324024"/>
    <w:rsid w:val="00324285"/>
    <w:rsid w:val="00326F23"/>
    <w:rsid w:val="00327D6F"/>
    <w:rsid w:val="003306F9"/>
    <w:rsid w:val="00330D90"/>
    <w:rsid w:val="00330F3F"/>
    <w:rsid w:val="003312DA"/>
    <w:rsid w:val="0033131A"/>
    <w:rsid w:val="00331786"/>
    <w:rsid w:val="00331B6B"/>
    <w:rsid w:val="00331D15"/>
    <w:rsid w:val="0033215C"/>
    <w:rsid w:val="003322CD"/>
    <w:rsid w:val="0033243D"/>
    <w:rsid w:val="00332E60"/>
    <w:rsid w:val="003331AB"/>
    <w:rsid w:val="00334A58"/>
    <w:rsid w:val="00334C13"/>
    <w:rsid w:val="003352AA"/>
    <w:rsid w:val="00335EAD"/>
    <w:rsid w:val="00335F34"/>
    <w:rsid w:val="00335F98"/>
    <w:rsid w:val="003364A6"/>
    <w:rsid w:val="003369BC"/>
    <w:rsid w:val="0033709F"/>
    <w:rsid w:val="003401D3"/>
    <w:rsid w:val="0034022E"/>
    <w:rsid w:val="00340731"/>
    <w:rsid w:val="00340796"/>
    <w:rsid w:val="003415F7"/>
    <w:rsid w:val="003416BA"/>
    <w:rsid w:val="003419FA"/>
    <w:rsid w:val="00341E7C"/>
    <w:rsid w:val="00341E94"/>
    <w:rsid w:val="00343BC9"/>
    <w:rsid w:val="00344375"/>
    <w:rsid w:val="0034486B"/>
    <w:rsid w:val="00345333"/>
    <w:rsid w:val="00345775"/>
    <w:rsid w:val="00345A37"/>
    <w:rsid w:val="00345F49"/>
    <w:rsid w:val="003461EF"/>
    <w:rsid w:val="00346253"/>
    <w:rsid w:val="003472FF"/>
    <w:rsid w:val="00347A00"/>
    <w:rsid w:val="00350846"/>
    <w:rsid w:val="0035095F"/>
    <w:rsid w:val="00350F67"/>
    <w:rsid w:val="00352596"/>
    <w:rsid w:val="003529C3"/>
    <w:rsid w:val="003529DB"/>
    <w:rsid w:val="00352FE2"/>
    <w:rsid w:val="00353485"/>
    <w:rsid w:val="00354122"/>
    <w:rsid w:val="003541C8"/>
    <w:rsid w:val="00354392"/>
    <w:rsid w:val="0035475C"/>
    <w:rsid w:val="0035515D"/>
    <w:rsid w:val="00355B49"/>
    <w:rsid w:val="00355DC7"/>
    <w:rsid w:val="0035634D"/>
    <w:rsid w:val="003563A1"/>
    <w:rsid w:val="003564CF"/>
    <w:rsid w:val="003567B2"/>
    <w:rsid w:val="00356B06"/>
    <w:rsid w:val="003571CE"/>
    <w:rsid w:val="0035772D"/>
    <w:rsid w:val="003604C5"/>
    <w:rsid w:val="003611C0"/>
    <w:rsid w:val="003613FB"/>
    <w:rsid w:val="0036162E"/>
    <w:rsid w:val="00361C03"/>
    <w:rsid w:val="00361F71"/>
    <w:rsid w:val="003624D6"/>
    <w:rsid w:val="003625F4"/>
    <w:rsid w:val="00362A33"/>
    <w:rsid w:val="00362C6D"/>
    <w:rsid w:val="00363499"/>
    <w:rsid w:val="00364EA7"/>
    <w:rsid w:val="00365402"/>
    <w:rsid w:val="00366E0B"/>
    <w:rsid w:val="00366F5B"/>
    <w:rsid w:val="0037004D"/>
    <w:rsid w:val="00370F49"/>
    <w:rsid w:val="00370F94"/>
    <w:rsid w:val="00372041"/>
    <w:rsid w:val="00372360"/>
    <w:rsid w:val="00372A70"/>
    <w:rsid w:val="003737CB"/>
    <w:rsid w:val="00373C64"/>
    <w:rsid w:val="00374A99"/>
    <w:rsid w:val="00375C20"/>
    <w:rsid w:val="00375C43"/>
    <w:rsid w:val="00376308"/>
    <w:rsid w:val="0037654E"/>
    <w:rsid w:val="00376864"/>
    <w:rsid w:val="00380350"/>
    <w:rsid w:val="00380384"/>
    <w:rsid w:val="0038059C"/>
    <w:rsid w:val="003806F7"/>
    <w:rsid w:val="00380AD8"/>
    <w:rsid w:val="00380C28"/>
    <w:rsid w:val="00381E57"/>
    <w:rsid w:val="00382352"/>
    <w:rsid w:val="00383CB5"/>
    <w:rsid w:val="0038403B"/>
    <w:rsid w:val="0038403C"/>
    <w:rsid w:val="003842F2"/>
    <w:rsid w:val="00384C9A"/>
    <w:rsid w:val="0038517D"/>
    <w:rsid w:val="003854D9"/>
    <w:rsid w:val="003863D0"/>
    <w:rsid w:val="003863F5"/>
    <w:rsid w:val="00386648"/>
    <w:rsid w:val="0038685B"/>
    <w:rsid w:val="00386BF0"/>
    <w:rsid w:val="0038749C"/>
    <w:rsid w:val="00387AAE"/>
    <w:rsid w:val="0039048E"/>
    <w:rsid w:val="0039049A"/>
    <w:rsid w:val="00391EE3"/>
    <w:rsid w:val="0039243D"/>
    <w:rsid w:val="003924EB"/>
    <w:rsid w:val="0039373D"/>
    <w:rsid w:val="00393AB4"/>
    <w:rsid w:val="00393F8C"/>
    <w:rsid w:val="0039454F"/>
    <w:rsid w:val="003947A7"/>
    <w:rsid w:val="003950E6"/>
    <w:rsid w:val="003951D4"/>
    <w:rsid w:val="003953BF"/>
    <w:rsid w:val="0039554D"/>
    <w:rsid w:val="00395BD5"/>
    <w:rsid w:val="003970F3"/>
    <w:rsid w:val="003A02CE"/>
    <w:rsid w:val="003A0969"/>
    <w:rsid w:val="003A0A7D"/>
    <w:rsid w:val="003A0B7D"/>
    <w:rsid w:val="003A1162"/>
    <w:rsid w:val="003A1614"/>
    <w:rsid w:val="003A18BB"/>
    <w:rsid w:val="003A2CA7"/>
    <w:rsid w:val="003A2F6B"/>
    <w:rsid w:val="003A35EA"/>
    <w:rsid w:val="003A3D5D"/>
    <w:rsid w:val="003A4757"/>
    <w:rsid w:val="003A5095"/>
    <w:rsid w:val="003A50C9"/>
    <w:rsid w:val="003A5981"/>
    <w:rsid w:val="003A627A"/>
    <w:rsid w:val="003A73E0"/>
    <w:rsid w:val="003A7540"/>
    <w:rsid w:val="003A7859"/>
    <w:rsid w:val="003A7D52"/>
    <w:rsid w:val="003B0962"/>
    <w:rsid w:val="003B12D8"/>
    <w:rsid w:val="003B14CB"/>
    <w:rsid w:val="003B1AF8"/>
    <w:rsid w:val="003B1B76"/>
    <w:rsid w:val="003B2E9E"/>
    <w:rsid w:val="003B42DD"/>
    <w:rsid w:val="003B4569"/>
    <w:rsid w:val="003B4E5D"/>
    <w:rsid w:val="003B5315"/>
    <w:rsid w:val="003B5944"/>
    <w:rsid w:val="003B60F4"/>
    <w:rsid w:val="003B79E4"/>
    <w:rsid w:val="003B7AE0"/>
    <w:rsid w:val="003B7C10"/>
    <w:rsid w:val="003C016F"/>
    <w:rsid w:val="003C033E"/>
    <w:rsid w:val="003C0BEC"/>
    <w:rsid w:val="003C1101"/>
    <w:rsid w:val="003C189A"/>
    <w:rsid w:val="003C1E6E"/>
    <w:rsid w:val="003C23FB"/>
    <w:rsid w:val="003C305E"/>
    <w:rsid w:val="003C3837"/>
    <w:rsid w:val="003C3C56"/>
    <w:rsid w:val="003C4121"/>
    <w:rsid w:val="003C4E6E"/>
    <w:rsid w:val="003C531B"/>
    <w:rsid w:val="003C551B"/>
    <w:rsid w:val="003C5A55"/>
    <w:rsid w:val="003C7919"/>
    <w:rsid w:val="003D0455"/>
    <w:rsid w:val="003D1146"/>
    <w:rsid w:val="003D13C1"/>
    <w:rsid w:val="003D1E92"/>
    <w:rsid w:val="003D22CF"/>
    <w:rsid w:val="003D2AC9"/>
    <w:rsid w:val="003D31B9"/>
    <w:rsid w:val="003D3379"/>
    <w:rsid w:val="003D33C2"/>
    <w:rsid w:val="003D34EA"/>
    <w:rsid w:val="003D3504"/>
    <w:rsid w:val="003D4F00"/>
    <w:rsid w:val="003D549D"/>
    <w:rsid w:val="003D5BBC"/>
    <w:rsid w:val="003D5DD4"/>
    <w:rsid w:val="003D6670"/>
    <w:rsid w:val="003D6CB1"/>
    <w:rsid w:val="003D7EEE"/>
    <w:rsid w:val="003E0283"/>
    <w:rsid w:val="003E0D68"/>
    <w:rsid w:val="003E0E80"/>
    <w:rsid w:val="003E1061"/>
    <w:rsid w:val="003E2217"/>
    <w:rsid w:val="003E31C6"/>
    <w:rsid w:val="003E39AB"/>
    <w:rsid w:val="003E3FA8"/>
    <w:rsid w:val="003E48D1"/>
    <w:rsid w:val="003E5932"/>
    <w:rsid w:val="003E684E"/>
    <w:rsid w:val="003E6A74"/>
    <w:rsid w:val="003E6ED7"/>
    <w:rsid w:val="003E6F0E"/>
    <w:rsid w:val="003E710B"/>
    <w:rsid w:val="003E7478"/>
    <w:rsid w:val="003E7B6E"/>
    <w:rsid w:val="003F00B9"/>
    <w:rsid w:val="003F0466"/>
    <w:rsid w:val="003F208B"/>
    <w:rsid w:val="003F2366"/>
    <w:rsid w:val="003F37A6"/>
    <w:rsid w:val="003F3877"/>
    <w:rsid w:val="003F3A19"/>
    <w:rsid w:val="003F3BFC"/>
    <w:rsid w:val="003F5155"/>
    <w:rsid w:val="003F5CE7"/>
    <w:rsid w:val="003F5DC1"/>
    <w:rsid w:val="003F620A"/>
    <w:rsid w:val="003F6936"/>
    <w:rsid w:val="003F69C7"/>
    <w:rsid w:val="003F6D92"/>
    <w:rsid w:val="003F793A"/>
    <w:rsid w:val="00400872"/>
    <w:rsid w:val="004021C6"/>
    <w:rsid w:val="0040254A"/>
    <w:rsid w:val="00402ABC"/>
    <w:rsid w:val="00402FC5"/>
    <w:rsid w:val="00403126"/>
    <w:rsid w:val="004033E3"/>
    <w:rsid w:val="0040412D"/>
    <w:rsid w:val="0040506B"/>
    <w:rsid w:val="00405155"/>
    <w:rsid w:val="004060A6"/>
    <w:rsid w:val="004076D4"/>
    <w:rsid w:val="00407DCA"/>
    <w:rsid w:val="00407F96"/>
    <w:rsid w:val="004109D0"/>
    <w:rsid w:val="00411ACF"/>
    <w:rsid w:val="0041248A"/>
    <w:rsid w:val="0041288D"/>
    <w:rsid w:val="00413AC7"/>
    <w:rsid w:val="00414302"/>
    <w:rsid w:val="004148CE"/>
    <w:rsid w:val="00414AD1"/>
    <w:rsid w:val="004151D9"/>
    <w:rsid w:val="00415C40"/>
    <w:rsid w:val="004165B0"/>
    <w:rsid w:val="00416DDB"/>
    <w:rsid w:val="00416DFC"/>
    <w:rsid w:val="00417D0E"/>
    <w:rsid w:val="00417F16"/>
    <w:rsid w:val="004204A2"/>
    <w:rsid w:val="00420CE3"/>
    <w:rsid w:val="004218E8"/>
    <w:rsid w:val="00422404"/>
    <w:rsid w:val="004225FE"/>
    <w:rsid w:val="00422835"/>
    <w:rsid w:val="0042349E"/>
    <w:rsid w:val="00423872"/>
    <w:rsid w:val="00423A4C"/>
    <w:rsid w:val="00423EB0"/>
    <w:rsid w:val="0042425F"/>
    <w:rsid w:val="004242F8"/>
    <w:rsid w:val="00424781"/>
    <w:rsid w:val="004255D8"/>
    <w:rsid w:val="004258A9"/>
    <w:rsid w:val="00425BC7"/>
    <w:rsid w:val="00425D7F"/>
    <w:rsid w:val="00426250"/>
    <w:rsid w:val="00426415"/>
    <w:rsid w:val="004264FC"/>
    <w:rsid w:val="004300E9"/>
    <w:rsid w:val="004307FD"/>
    <w:rsid w:val="00430895"/>
    <w:rsid w:val="0043112C"/>
    <w:rsid w:val="004313F0"/>
    <w:rsid w:val="004317F3"/>
    <w:rsid w:val="00431A48"/>
    <w:rsid w:val="00431C24"/>
    <w:rsid w:val="00431CEC"/>
    <w:rsid w:val="00432007"/>
    <w:rsid w:val="00432A6B"/>
    <w:rsid w:val="00433520"/>
    <w:rsid w:val="00433565"/>
    <w:rsid w:val="00433793"/>
    <w:rsid w:val="004337B8"/>
    <w:rsid w:val="00433891"/>
    <w:rsid w:val="004347FF"/>
    <w:rsid w:val="00434D0D"/>
    <w:rsid w:val="004357A7"/>
    <w:rsid w:val="004357D9"/>
    <w:rsid w:val="00435FE9"/>
    <w:rsid w:val="004361FF"/>
    <w:rsid w:val="00436AD5"/>
    <w:rsid w:val="00436D73"/>
    <w:rsid w:val="00437D4A"/>
    <w:rsid w:val="004415E3"/>
    <w:rsid w:val="00442796"/>
    <w:rsid w:val="004428A2"/>
    <w:rsid w:val="004430E1"/>
    <w:rsid w:val="004431BD"/>
    <w:rsid w:val="00443ED6"/>
    <w:rsid w:val="0044471F"/>
    <w:rsid w:val="004447E1"/>
    <w:rsid w:val="00444861"/>
    <w:rsid w:val="004449CE"/>
    <w:rsid w:val="00444EF0"/>
    <w:rsid w:val="004463FC"/>
    <w:rsid w:val="00446A0B"/>
    <w:rsid w:val="00446F5E"/>
    <w:rsid w:val="00450620"/>
    <w:rsid w:val="00450715"/>
    <w:rsid w:val="004519A4"/>
    <w:rsid w:val="00451C69"/>
    <w:rsid w:val="00451FBF"/>
    <w:rsid w:val="00453010"/>
    <w:rsid w:val="00453A87"/>
    <w:rsid w:val="004545D1"/>
    <w:rsid w:val="00455495"/>
    <w:rsid w:val="0045581C"/>
    <w:rsid w:val="00455A06"/>
    <w:rsid w:val="00455DD4"/>
    <w:rsid w:val="004574B2"/>
    <w:rsid w:val="004575B4"/>
    <w:rsid w:val="00457CC8"/>
    <w:rsid w:val="0046001E"/>
    <w:rsid w:val="00460701"/>
    <w:rsid w:val="00460B52"/>
    <w:rsid w:val="00460E6B"/>
    <w:rsid w:val="0046141E"/>
    <w:rsid w:val="00461569"/>
    <w:rsid w:val="004618CB"/>
    <w:rsid w:val="004619A4"/>
    <w:rsid w:val="00462AC7"/>
    <w:rsid w:val="00462F49"/>
    <w:rsid w:val="00464BB2"/>
    <w:rsid w:val="00464DC4"/>
    <w:rsid w:val="0046514E"/>
    <w:rsid w:val="0046579E"/>
    <w:rsid w:val="00465C2B"/>
    <w:rsid w:val="004662A8"/>
    <w:rsid w:val="00466465"/>
    <w:rsid w:val="004671A6"/>
    <w:rsid w:val="00467547"/>
    <w:rsid w:val="0046778A"/>
    <w:rsid w:val="004707C2"/>
    <w:rsid w:val="00470814"/>
    <w:rsid w:val="00470DEB"/>
    <w:rsid w:val="004711A4"/>
    <w:rsid w:val="00471FC9"/>
    <w:rsid w:val="004723E1"/>
    <w:rsid w:val="00472FEE"/>
    <w:rsid w:val="004732C2"/>
    <w:rsid w:val="004741A6"/>
    <w:rsid w:val="004744B6"/>
    <w:rsid w:val="004744F8"/>
    <w:rsid w:val="0047459E"/>
    <w:rsid w:val="0047535E"/>
    <w:rsid w:val="00475375"/>
    <w:rsid w:val="0047578F"/>
    <w:rsid w:val="00475ABC"/>
    <w:rsid w:val="00475B3E"/>
    <w:rsid w:val="00475DDF"/>
    <w:rsid w:val="00480992"/>
    <w:rsid w:val="00480BF7"/>
    <w:rsid w:val="00480D4F"/>
    <w:rsid w:val="00480D68"/>
    <w:rsid w:val="00480E24"/>
    <w:rsid w:val="00480EDE"/>
    <w:rsid w:val="004819BC"/>
    <w:rsid w:val="00483440"/>
    <w:rsid w:val="004836BC"/>
    <w:rsid w:val="0048394B"/>
    <w:rsid w:val="00483B04"/>
    <w:rsid w:val="0048457D"/>
    <w:rsid w:val="00485308"/>
    <w:rsid w:val="004869D6"/>
    <w:rsid w:val="00486CF1"/>
    <w:rsid w:val="004871CB"/>
    <w:rsid w:val="00487317"/>
    <w:rsid w:val="004873D8"/>
    <w:rsid w:val="004874B4"/>
    <w:rsid w:val="004875ED"/>
    <w:rsid w:val="00487624"/>
    <w:rsid w:val="00487750"/>
    <w:rsid w:val="00490205"/>
    <w:rsid w:val="00490B51"/>
    <w:rsid w:val="00490D75"/>
    <w:rsid w:val="004916BC"/>
    <w:rsid w:val="00491A62"/>
    <w:rsid w:val="00493771"/>
    <w:rsid w:val="00493EA8"/>
    <w:rsid w:val="00494691"/>
    <w:rsid w:val="00494976"/>
    <w:rsid w:val="004950B5"/>
    <w:rsid w:val="0049520E"/>
    <w:rsid w:val="0049604A"/>
    <w:rsid w:val="0049624D"/>
    <w:rsid w:val="00496A6D"/>
    <w:rsid w:val="00496E2A"/>
    <w:rsid w:val="00497A7B"/>
    <w:rsid w:val="004A0B76"/>
    <w:rsid w:val="004A21D9"/>
    <w:rsid w:val="004A25B9"/>
    <w:rsid w:val="004A47EC"/>
    <w:rsid w:val="004A6D68"/>
    <w:rsid w:val="004A6EC8"/>
    <w:rsid w:val="004A7796"/>
    <w:rsid w:val="004A7CB7"/>
    <w:rsid w:val="004B0507"/>
    <w:rsid w:val="004B2019"/>
    <w:rsid w:val="004B20B7"/>
    <w:rsid w:val="004B2468"/>
    <w:rsid w:val="004B2B95"/>
    <w:rsid w:val="004B2BA2"/>
    <w:rsid w:val="004B3566"/>
    <w:rsid w:val="004B3CCB"/>
    <w:rsid w:val="004B424A"/>
    <w:rsid w:val="004B49FE"/>
    <w:rsid w:val="004B4D50"/>
    <w:rsid w:val="004B57CB"/>
    <w:rsid w:val="004B5A74"/>
    <w:rsid w:val="004B5A97"/>
    <w:rsid w:val="004B5F26"/>
    <w:rsid w:val="004B715F"/>
    <w:rsid w:val="004B7973"/>
    <w:rsid w:val="004B7FED"/>
    <w:rsid w:val="004C093F"/>
    <w:rsid w:val="004C0D46"/>
    <w:rsid w:val="004C1B54"/>
    <w:rsid w:val="004C1F3F"/>
    <w:rsid w:val="004C2419"/>
    <w:rsid w:val="004C27AF"/>
    <w:rsid w:val="004C3563"/>
    <w:rsid w:val="004C4CA6"/>
    <w:rsid w:val="004C5781"/>
    <w:rsid w:val="004C591B"/>
    <w:rsid w:val="004C5FB0"/>
    <w:rsid w:val="004C614C"/>
    <w:rsid w:val="004C6EC7"/>
    <w:rsid w:val="004C7130"/>
    <w:rsid w:val="004C7719"/>
    <w:rsid w:val="004C78D4"/>
    <w:rsid w:val="004D033E"/>
    <w:rsid w:val="004D098D"/>
    <w:rsid w:val="004D0D85"/>
    <w:rsid w:val="004D0F69"/>
    <w:rsid w:val="004D14B0"/>
    <w:rsid w:val="004D20B9"/>
    <w:rsid w:val="004D2C0C"/>
    <w:rsid w:val="004D31C2"/>
    <w:rsid w:val="004D37D2"/>
    <w:rsid w:val="004D3A03"/>
    <w:rsid w:val="004D467D"/>
    <w:rsid w:val="004D4E32"/>
    <w:rsid w:val="004D5F7D"/>
    <w:rsid w:val="004D6021"/>
    <w:rsid w:val="004D6175"/>
    <w:rsid w:val="004D63DB"/>
    <w:rsid w:val="004D6974"/>
    <w:rsid w:val="004D6C55"/>
    <w:rsid w:val="004D7076"/>
    <w:rsid w:val="004D7C05"/>
    <w:rsid w:val="004E00A0"/>
    <w:rsid w:val="004E1408"/>
    <w:rsid w:val="004E14B3"/>
    <w:rsid w:val="004E1841"/>
    <w:rsid w:val="004E2473"/>
    <w:rsid w:val="004E2890"/>
    <w:rsid w:val="004E2B1A"/>
    <w:rsid w:val="004E3226"/>
    <w:rsid w:val="004E39D2"/>
    <w:rsid w:val="004E3BD4"/>
    <w:rsid w:val="004E46D4"/>
    <w:rsid w:val="004E4AF9"/>
    <w:rsid w:val="004E6636"/>
    <w:rsid w:val="004E72DE"/>
    <w:rsid w:val="004F02A7"/>
    <w:rsid w:val="004F09AE"/>
    <w:rsid w:val="004F0D72"/>
    <w:rsid w:val="004F1BDA"/>
    <w:rsid w:val="004F2399"/>
    <w:rsid w:val="004F2A63"/>
    <w:rsid w:val="004F2D99"/>
    <w:rsid w:val="004F3AC1"/>
    <w:rsid w:val="004F4186"/>
    <w:rsid w:val="004F4B47"/>
    <w:rsid w:val="004F4B83"/>
    <w:rsid w:val="004F5469"/>
    <w:rsid w:val="004F6526"/>
    <w:rsid w:val="004F673B"/>
    <w:rsid w:val="004F6E26"/>
    <w:rsid w:val="004F770F"/>
    <w:rsid w:val="004F7AC5"/>
    <w:rsid w:val="00501AD4"/>
    <w:rsid w:val="00502725"/>
    <w:rsid w:val="0050302C"/>
    <w:rsid w:val="005032EE"/>
    <w:rsid w:val="00503DA1"/>
    <w:rsid w:val="00503FA2"/>
    <w:rsid w:val="00504091"/>
    <w:rsid w:val="00504489"/>
    <w:rsid w:val="00505157"/>
    <w:rsid w:val="005057EF"/>
    <w:rsid w:val="0050649A"/>
    <w:rsid w:val="00506D54"/>
    <w:rsid w:val="00506F47"/>
    <w:rsid w:val="005075B4"/>
    <w:rsid w:val="00507ACB"/>
    <w:rsid w:val="0051001F"/>
    <w:rsid w:val="00510128"/>
    <w:rsid w:val="00510FDA"/>
    <w:rsid w:val="00511407"/>
    <w:rsid w:val="00511E4F"/>
    <w:rsid w:val="00512734"/>
    <w:rsid w:val="00512B20"/>
    <w:rsid w:val="0052069B"/>
    <w:rsid w:val="005211CA"/>
    <w:rsid w:val="0052184F"/>
    <w:rsid w:val="005218FD"/>
    <w:rsid w:val="0052272C"/>
    <w:rsid w:val="00522859"/>
    <w:rsid w:val="00522EAE"/>
    <w:rsid w:val="00523374"/>
    <w:rsid w:val="005241BA"/>
    <w:rsid w:val="00525249"/>
    <w:rsid w:val="005259A3"/>
    <w:rsid w:val="0052674E"/>
    <w:rsid w:val="00526C92"/>
    <w:rsid w:val="005305C6"/>
    <w:rsid w:val="00530DAE"/>
    <w:rsid w:val="00530E8E"/>
    <w:rsid w:val="00530F0E"/>
    <w:rsid w:val="00531472"/>
    <w:rsid w:val="005314D3"/>
    <w:rsid w:val="005317F2"/>
    <w:rsid w:val="0053233A"/>
    <w:rsid w:val="0053246F"/>
    <w:rsid w:val="00533369"/>
    <w:rsid w:val="005336F0"/>
    <w:rsid w:val="00534312"/>
    <w:rsid w:val="00534670"/>
    <w:rsid w:val="00534776"/>
    <w:rsid w:val="00534799"/>
    <w:rsid w:val="00535D94"/>
    <w:rsid w:val="00535F8A"/>
    <w:rsid w:val="00536503"/>
    <w:rsid w:val="00536CA8"/>
    <w:rsid w:val="00536FCB"/>
    <w:rsid w:val="00537868"/>
    <w:rsid w:val="005379E7"/>
    <w:rsid w:val="00537BFC"/>
    <w:rsid w:val="00537E4E"/>
    <w:rsid w:val="005409EA"/>
    <w:rsid w:val="00540C9A"/>
    <w:rsid w:val="00541046"/>
    <w:rsid w:val="005412B0"/>
    <w:rsid w:val="005416AA"/>
    <w:rsid w:val="00542117"/>
    <w:rsid w:val="0054221D"/>
    <w:rsid w:val="0054230B"/>
    <w:rsid w:val="0054257C"/>
    <w:rsid w:val="0054317F"/>
    <w:rsid w:val="00543441"/>
    <w:rsid w:val="00543E9F"/>
    <w:rsid w:val="00544413"/>
    <w:rsid w:val="0054441E"/>
    <w:rsid w:val="005446A9"/>
    <w:rsid w:val="00545B3C"/>
    <w:rsid w:val="005463D8"/>
    <w:rsid w:val="00546452"/>
    <w:rsid w:val="00546BE8"/>
    <w:rsid w:val="00546C26"/>
    <w:rsid w:val="00547222"/>
    <w:rsid w:val="005476CC"/>
    <w:rsid w:val="00547D24"/>
    <w:rsid w:val="00547ECB"/>
    <w:rsid w:val="0055069D"/>
    <w:rsid w:val="005509A2"/>
    <w:rsid w:val="00550C8A"/>
    <w:rsid w:val="005513A6"/>
    <w:rsid w:val="00551B5A"/>
    <w:rsid w:val="00551ED5"/>
    <w:rsid w:val="00552245"/>
    <w:rsid w:val="0055259A"/>
    <w:rsid w:val="00552F2A"/>
    <w:rsid w:val="00552FB5"/>
    <w:rsid w:val="0055328D"/>
    <w:rsid w:val="00553B97"/>
    <w:rsid w:val="00554E4D"/>
    <w:rsid w:val="0055508B"/>
    <w:rsid w:val="005552FD"/>
    <w:rsid w:val="005555DA"/>
    <w:rsid w:val="005560A3"/>
    <w:rsid w:val="0055614C"/>
    <w:rsid w:val="00556480"/>
    <w:rsid w:val="00556D4F"/>
    <w:rsid w:val="00556E0D"/>
    <w:rsid w:val="00557288"/>
    <w:rsid w:val="00557648"/>
    <w:rsid w:val="005576C0"/>
    <w:rsid w:val="005600CA"/>
    <w:rsid w:val="00560433"/>
    <w:rsid w:val="00560781"/>
    <w:rsid w:val="005609A5"/>
    <w:rsid w:val="005615A1"/>
    <w:rsid w:val="00562B1D"/>
    <w:rsid w:val="00563F50"/>
    <w:rsid w:val="00564587"/>
    <w:rsid w:val="005645FC"/>
    <w:rsid w:val="0056486B"/>
    <w:rsid w:val="0056529E"/>
    <w:rsid w:val="0056568C"/>
    <w:rsid w:val="00565A49"/>
    <w:rsid w:val="00566E2C"/>
    <w:rsid w:val="00567AC9"/>
    <w:rsid w:val="005700AC"/>
    <w:rsid w:val="005701B9"/>
    <w:rsid w:val="00570858"/>
    <w:rsid w:val="00570D47"/>
    <w:rsid w:val="00570FBB"/>
    <w:rsid w:val="005715FA"/>
    <w:rsid w:val="00571776"/>
    <w:rsid w:val="005719CB"/>
    <w:rsid w:val="00572831"/>
    <w:rsid w:val="0057284B"/>
    <w:rsid w:val="00573AB8"/>
    <w:rsid w:val="00573B0A"/>
    <w:rsid w:val="00573C93"/>
    <w:rsid w:val="00573EB8"/>
    <w:rsid w:val="00574149"/>
    <w:rsid w:val="005743C2"/>
    <w:rsid w:val="00574AB8"/>
    <w:rsid w:val="00574BBA"/>
    <w:rsid w:val="00576ECC"/>
    <w:rsid w:val="00577762"/>
    <w:rsid w:val="00577913"/>
    <w:rsid w:val="00580381"/>
    <w:rsid w:val="00581909"/>
    <w:rsid w:val="005819F3"/>
    <w:rsid w:val="00582514"/>
    <w:rsid w:val="00582A51"/>
    <w:rsid w:val="0058317D"/>
    <w:rsid w:val="00583EFA"/>
    <w:rsid w:val="0058400E"/>
    <w:rsid w:val="00584274"/>
    <w:rsid w:val="005844B0"/>
    <w:rsid w:val="005844CB"/>
    <w:rsid w:val="0058484D"/>
    <w:rsid w:val="00585406"/>
    <w:rsid w:val="00585C54"/>
    <w:rsid w:val="0058635C"/>
    <w:rsid w:val="0058655D"/>
    <w:rsid w:val="0058769E"/>
    <w:rsid w:val="005904BE"/>
    <w:rsid w:val="0059064D"/>
    <w:rsid w:val="00590836"/>
    <w:rsid w:val="00590A87"/>
    <w:rsid w:val="0059122B"/>
    <w:rsid w:val="0059136A"/>
    <w:rsid w:val="00592011"/>
    <w:rsid w:val="00592945"/>
    <w:rsid w:val="00592989"/>
    <w:rsid w:val="00592F0F"/>
    <w:rsid w:val="00593596"/>
    <w:rsid w:val="00593DCD"/>
    <w:rsid w:val="00593DFA"/>
    <w:rsid w:val="00594F92"/>
    <w:rsid w:val="00595165"/>
    <w:rsid w:val="0059533D"/>
    <w:rsid w:val="0059592D"/>
    <w:rsid w:val="005962B5"/>
    <w:rsid w:val="005967CF"/>
    <w:rsid w:val="0059761C"/>
    <w:rsid w:val="005A02C4"/>
    <w:rsid w:val="005A1F44"/>
    <w:rsid w:val="005A2280"/>
    <w:rsid w:val="005A2889"/>
    <w:rsid w:val="005A2A5D"/>
    <w:rsid w:val="005A2EFC"/>
    <w:rsid w:val="005A3435"/>
    <w:rsid w:val="005A3D86"/>
    <w:rsid w:val="005A55A5"/>
    <w:rsid w:val="005A575B"/>
    <w:rsid w:val="005A5A1E"/>
    <w:rsid w:val="005A5A71"/>
    <w:rsid w:val="005A6642"/>
    <w:rsid w:val="005A691F"/>
    <w:rsid w:val="005A768A"/>
    <w:rsid w:val="005A7E25"/>
    <w:rsid w:val="005B03F5"/>
    <w:rsid w:val="005B091D"/>
    <w:rsid w:val="005B0DF5"/>
    <w:rsid w:val="005B20DC"/>
    <w:rsid w:val="005B29B1"/>
    <w:rsid w:val="005B2AC0"/>
    <w:rsid w:val="005B3DBC"/>
    <w:rsid w:val="005B4717"/>
    <w:rsid w:val="005B4908"/>
    <w:rsid w:val="005B4BD1"/>
    <w:rsid w:val="005B4EF5"/>
    <w:rsid w:val="005B52F1"/>
    <w:rsid w:val="005B58B5"/>
    <w:rsid w:val="005B5F2F"/>
    <w:rsid w:val="005B6959"/>
    <w:rsid w:val="005B6F2F"/>
    <w:rsid w:val="005B7739"/>
    <w:rsid w:val="005B7910"/>
    <w:rsid w:val="005B7C97"/>
    <w:rsid w:val="005C01C6"/>
    <w:rsid w:val="005C05DA"/>
    <w:rsid w:val="005C0E21"/>
    <w:rsid w:val="005C15E9"/>
    <w:rsid w:val="005C17DA"/>
    <w:rsid w:val="005C18A7"/>
    <w:rsid w:val="005C19F3"/>
    <w:rsid w:val="005C245F"/>
    <w:rsid w:val="005C2BFA"/>
    <w:rsid w:val="005C2FFC"/>
    <w:rsid w:val="005C3B59"/>
    <w:rsid w:val="005C420D"/>
    <w:rsid w:val="005C4BCD"/>
    <w:rsid w:val="005C4E0C"/>
    <w:rsid w:val="005C5A8E"/>
    <w:rsid w:val="005C60BF"/>
    <w:rsid w:val="005C64C1"/>
    <w:rsid w:val="005C676A"/>
    <w:rsid w:val="005C695F"/>
    <w:rsid w:val="005C6C65"/>
    <w:rsid w:val="005C7931"/>
    <w:rsid w:val="005C7A62"/>
    <w:rsid w:val="005C7D02"/>
    <w:rsid w:val="005D0058"/>
    <w:rsid w:val="005D0FDF"/>
    <w:rsid w:val="005D10CF"/>
    <w:rsid w:val="005D16BE"/>
    <w:rsid w:val="005D1F85"/>
    <w:rsid w:val="005D2896"/>
    <w:rsid w:val="005D343D"/>
    <w:rsid w:val="005D4A81"/>
    <w:rsid w:val="005D4BB0"/>
    <w:rsid w:val="005D552E"/>
    <w:rsid w:val="005D5A23"/>
    <w:rsid w:val="005D5DA3"/>
    <w:rsid w:val="005D7A4E"/>
    <w:rsid w:val="005E03BD"/>
    <w:rsid w:val="005E0CBB"/>
    <w:rsid w:val="005E1414"/>
    <w:rsid w:val="005E1944"/>
    <w:rsid w:val="005E1C93"/>
    <w:rsid w:val="005E34B4"/>
    <w:rsid w:val="005E3561"/>
    <w:rsid w:val="005E35BD"/>
    <w:rsid w:val="005E404C"/>
    <w:rsid w:val="005E4432"/>
    <w:rsid w:val="005E4855"/>
    <w:rsid w:val="005E4C44"/>
    <w:rsid w:val="005E4DAA"/>
    <w:rsid w:val="005E4E96"/>
    <w:rsid w:val="005E660B"/>
    <w:rsid w:val="005E6F73"/>
    <w:rsid w:val="005E763E"/>
    <w:rsid w:val="005E7CD6"/>
    <w:rsid w:val="005F0075"/>
    <w:rsid w:val="005F0318"/>
    <w:rsid w:val="005F0EA0"/>
    <w:rsid w:val="005F17B9"/>
    <w:rsid w:val="005F1816"/>
    <w:rsid w:val="005F1FB2"/>
    <w:rsid w:val="005F2B98"/>
    <w:rsid w:val="005F33A0"/>
    <w:rsid w:val="005F34E6"/>
    <w:rsid w:val="005F4254"/>
    <w:rsid w:val="005F43CE"/>
    <w:rsid w:val="005F5826"/>
    <w:rsid w:val="005F5CEC"/>
    <w:rsid w:val="005F6416"/>
    <w:rsid w:val="005F6B51"/>
    <w:rsid w:val="005F6E73"/>
    <w:rsid w:val="005F7ACB"/>
    <w:rsid w:val="005F7DEF"/>
    <w:rsid w:val="00600580"/>
    <w:rsid w:val="0060086C"/>
    <w:rsid w:val="00601480"/>
    <w:rsid w:val="006015B6"/>
    <w:rsid w:val="006024F8"/>
    <w:rsid w:val="0060305B"/>
    <w:rsid w:val="00603105"/>
    <w:rsid w:val="0060399B"/>
    <w:rsid w:val="0060400C"/>
    <w:rsid w:val="006045EF"/>
    <w:rsid w:val="00604736"/>
    <w:rsid w:val="006054F4"/>
    <w:rsid w:val="00605E1C"/>
    <w:rsid w:val="006079E9"/>
    <w:rsid w:val="00607F18"/>
    <w:rsid w:val="00610C0D"/>
    <w:rsid w:val="00611B34"/>
    <w:rsid w:val="00611B5B"/>
    <w:rsid w:val="006120D4"/>
    <w:rsid w:val="00612518"/>
    <w:rsid w:val="006129F6"/>
    <w:rsid w:val="00612C97"/>
    <w:rsid w:val="00613803"/>
    <w:rsid w:val="006138D3"/>
    <w:rsid w:val="00614A88"/>
    <w:rsid w:val="00614AD4"/>
    <w:rsid w:val="00615065"/>
    <w:rsid w:val="006152F9"/>
    <w:rsid w:val="0061536E"/>
    <w:rsid w:val="00616E08"/>
    <w:rsid w:val="00616EF1"/>
    <w:rsid w:val="00617504"/>
    <w:rsid w:val="00621053"/>
    <w:rsid w:val="006214F8"/>
    <w:rsid w:val="00621E3D"/>
    <w:rsid w:val="00622504"/>
    <w:rsid w:val="00623462"/>
    <w:rsid w:val="006234D9"/>
    <w:rsid w:val="006238BE"/>
    <w:rsid w:val="006240A6"/>
    <w:rsid w:val="00624463"/>
    <w:rsid w:val="006246C2"/>
    <w:rsid w:val="00626F23"/>
    <w:rsid w:val="00627137"/>
    <w:rsid w:val="00630170"/>
    <w:rsid w:val="00630468"/>
    <w:rsid w:val="00630D3C"/>
    <w:rsid w:val="00631361"/>
    <w:rsid w:val="00631683"/>
    <w:rsid w:val="00631DDE"/>
    <w:rsid w:val="00633960"/>
    <w:rsid w:val="006357AA"/>
    <w:rsid w:val="00635BEC"/>
    <w:rsid w:val="00636655"/>
    <w:rsid w:val="00636974"/>
    <w:rsid w:val="006375AC"/>
    <w:rsid w:val="00637BAB"/>
    <w:rsid w:val="00640CF0"/>
    <w:rsid w:val="006410C8"/>
    <w:rsid w:val="006411B0"/>
    <w:rsid w:val="00641284"/>
    <w:rsid w:val="00641A0F"/>
    <w:rsid w:val="00641E8B"/>
    <w:rsid w:val="00642037"/>
    <w:rsid w:val="006429EA"/>
    <w:rsid w:val="00642DD6"/>
    <w:rsid w:val="00643150"/>
    <w:rsid w:val="006440BD"/>
    <w:rsid w:val="006444C1"/>
    <w:rsid w:val="00644845"/>
    <w:rsid w:val="00645B3F"/>
    <w:rsid w:val="006463E4"/>
    <w:rsid w:val="00646D3E"/>
    <w:rsid w:val="006473EB"/>
    <w:rsid w:val="0064741E"/>
    <w:rsid w:val="006502F2"/>
    <w:rsid w:val="00652E7B"/>
    <w:rsid w:val="00652E8D"/>
    <w:rsid w:val="00653FEB"/>
    <w:rsid w:val="00654911"/>
    <w:rsid w:val="00654C61"/>
    <w:rsid w:val="0065552A"/>
    <w:rsid w:val="00655885"/>
    <w:rsid w:val="006561BA"/>
    <w:rsid w:val="006562BD"/>
    <w:rsid w:val="00656F24"/>
    <w:rsid w:val="00656F28"/>
    <w:rsid w:val="006572A3"/>
    <w:rsid w:val="00660320"/>
    <w:rsid w:val="006603E7"/>
    <w:rsid w:val="00660FF6"/>
    <w:rsid w:val="0066165B"/>
    <w:rsid w:val="006618F9"/>
    <w:rsid w:val="00662042"/>
    <w:rsid w:val="00662F4A"/>
    <w:rsid w:val="00662FAD"/>
    <w:rsid w:val="00664435"/>
    <w:rsid w:val="00664963"/>
    <w:rsid w:val="00664C39"/>
    <w:rsid w:val="00665051"/>
    <w:rsid w:val="0066538A"/>
    <w:rsid w:val="006659F9"/>
    <w:rsid w:val="00665DAB"/>
    <w:rsid w:val="006666BF"/>
    <w:rsid w:val="00667101"/>
    <w:rsid w:val="0066721A"/>
    <w:rsid w:val="00667DC7"/>
    <w:rsid w:val="00670192"/>
    <w:rsid w:val="00670A27"/>
    <w:rsid w:val="00670BF1"/>
    <w:rsid w:val="0067107A"/>
    <w:rsid w:val="0067260D"/>
    <w:rsid w:val="00673B2E"/>
    <w:rsid w:val="0067405D"/>
    <w:rsid w:val="006748DC"/>
    <w:rsid w:val="006751D4"/>
    <w:rsid w:val="00675534"/>
    <w:rsid w:val="006758D3"/>
    <w:rsid w:val="006776F6"/>
    <w:rsid w:val="00677E50"/>
    <w:rsid w:val="0068004A"/>
    <w:rsid w:val="00680175"/>
    <w:rsid w:val="006801F5"/>
    <w:rsid w:val="00680505"/>
    <w:rsid w:val="0068075C"/>
    <w:rsid w:val="00680C96"/>
    <w:rsid w:val="00681A4B"/>
    <w:rsid w:val="00681AD9"/>
    <w:rsid w:val="00681B13"/>
    <w:rsid w:val="00682144"/>
    <w:rsid w:val="00682B0C"/>
    <w:rsid w:val="006833B1"/>
    <w:rsid w:val="00683835"/>
    <w:rsid w:val="00684838"/>
    <w:rsid w:val="00684A56"/>
    <w:rsid w:val="006854AD"/>
    <w:rsid w:val="0068590D"/>
    <w:rsid w:val="00685963"/>
    <w:rsid w:val="00685A95"/>
    <w:rsid w:val="006865F6"/>
    <w:rsid w:val="00686AE4"/>
    <w:rsid w:val="00686B7A"/>
    <w:rsid w:val="00687190"/>
    <w:rsid w:val="0068725A"/>
    <w:rsid w:val="0068741C"/>
    <w:rsid w:val="00690153"/>
    <w:rsid w:val="00690315"/>
    <w:rsid w:val="0069055D"/>
    <w:rsid w:val="0069061E"/>
    <w:rsid w:val="00690C9C"/>
    <w:rsid w:val="00691C60"/>
    <w:rsid w:val="00691F54"/>
    <w:rsid w:val="00691F77"/>
    <w:rsid w:val="00691FB7"/>
    <w:rsid w:val="006920C5"/>
    <w:rsid w:val="006928F0"/>
    <w:rsid w:val="00692ABC"/>
    <w:rsid w:val="0069355A"/>
    <w:rsid w:val="00694216"/>
    <w:rsid w:val="0069440F"/>
    <w:rsid w:val="00694D1B"/>
    <w:rsid w:val="00694D6B"/>
    <w:rsid w:val="0069501A"/>
    <w:rsid w:val="006953A5"/>
    <w:rsid w:val="00696CBD"/>
    <w:rsid w:val="00697180"/>
    <w:rsid w:val="00697300"/>
    <w:rsid w:val="006973A0"/>
    <w:rsid w:val="006976C2"/>
    <w:rsid w:val="00697850"/>
    <w:rsid w:val="00697E19"/>
    <w:rsid w:val="006A003E"/>
    <w:rsid w:val="006A03DE"/>
    <w:rsid w:val="006A0695"/>
    <w:rsid w:val="006A15E3"/>
    <w:rsid w:val="006A1B01"/>
    <w:rsid w:val="006A1F75"/>
    <w:rsid w:val="006A34CA"/>
    <w:rsid w:val="006A352A"/>
    <w:rsid w:val="006A38EF"/>
    <w:rsid w:val="006A470F"/>
    <w:rsid w:val="006A4D32"/>
    <w:rsid w:val="006A54F8"/>
    <w:rsid w:val="006A5752"/>
    <w:rsid w:val="006A59EF"/>
    <w:rsid w:val="006A5AFA"/>
    <w:rsid w:val="006A5B96"/>
    <w:rsid w:val="006A5BF3"/>
    <w:rsid w:val="006A5E49"/>
    <w:rsid w:val="006A5FAA"/>
    <w:rsid w:val="006A634B"/>
    <w:rsid w:val="006A65FD"/>
    <w:rsid w:val="006A67F0"/>
    <w:rsid w:val="006A6819"/>
    <w:rsid w:val="006A6D8E"/>
    <w:rsid w:val="006B069A"/>
    <w:rsid w:val="006B0E17"/>
    <w:rsid w:val="006B0E3A"/>
    <w:rsid w:val="006B13BE"/>
    <w:rsid w:val="006B1427"/>
    <w:rsid w:val="006B1D53"/>
    <w:rsid w:val="006B30FE"/>
    <w:rsid w:val="006B34CC"/>
    <w:rsid w:val="006B3957"/>
    <w:rsid w:val="006B3C54"/>
    <w:rsid w:val="006B419E"/>
    <w:rsid w:val="006B4219"/>
    <w:rsid w:val="006B44B0"/>
    <w:rsid w:val="006B48F2"/>
    <w:rsid w:val="006B51E7"/>
    <w:rsid w:val="006B665E"/>
    <w:rsid w:val="006C0733"/>
    <w:rsid w:val="006C0890"/>
    <w:rsid w:val="006C0C5C"/>
    <w:rsid w:val="006C0D97"/>
    <w:rsid w:val="006C24E4"/>
    <w:rsid w:val="006C25FB"/>
    <w:rsid w:val="006C26B1"/>
    <w:rsid w:val="006C290F"/>
    <w:rsid w:val="006C2EB8"/>
    <w:rsid w:val="006C2EC1"/>
    <w:rsid w:val="006C313B"/>
    <w:rsid w:val="006C3C13"/>
    <w:rsid w:val="006C3DB4"/>
    <w:rsid w:val="006C3F3E"/>
    <w:rsid w:val="006C40E4"/>
    <w:rsid w:val="006C41B0"/>
    <w:rsid w:val="006C43E9"/>
    <w:rsid w:val="006C4570"/>
    <w:rsid w:val="006C4E40"/>
    <w:rsid w:val="006C500E"/>
    <w:rsid w:val="006C57BC"/>
    <w:rsid w:val="006C59E2"/>
    <w:rsid w:val="006C5B03"/>
    <w:rsid w:val="006C5B1C"/>
    <w:rsid w:val="006C60F4"/>
    <w:rsid w:val="006C67CC"/>
    <w:rsid w:val="006C6C65"/>
    <w:rsid w:val="006C6FBD"/>
    <w:rsid w:val="006C75F7"/>
    <w:rsid w:val="006C76FA"/>
    <w:rsid w:val="006C7FC8"/>
    <w:rsid w:val="006D0B61"/>
    <w:rsid w:val="006D24F6"/>
    <w:rsid w:val="006D2BD3"/>
    <w:rsid w:val="006D2F90"/>
    <w:rsid w:val="006D3218"/>
    <w:rsid w:val="006D388A"/>
    <w:rsid w:val="006D4124"/>
    <w:rsid w:val="006D5165"/>
    <w:rsid w:val="006D5270"/>
    <w:rsid w:val="006D53A5"/>
    <w:rsid w:val="006D5E35"/>
    <w:rsid w:val="006D60B0"/>
    <w:rsid w:val="006D62AB"/>
    <w:rsid w:val="006D6CCF"/>
    <w:rsid w:val="006D6F32"/>
    <w:rsid w:val="006E0C4C"/>
    <w:rsid w:val="006E1101"/>
    <w:rsid w:val="006E170B"/>
    <w:rsid w:val="006E2721"/>
    <w:rsid w:val="006E32C4"/>
    <w:rsid w:val="006E34E0"/>
    <w:rsid w:val="006E36EB"/>
    <w:rsid w:val="006E43A0"/>
    <w:rsid w:val="006E440A"/>
    <w:rsid w:val="006E484B"/>
    <w:rsid w:val="006E4957"/>
    <w:rsid w:val="006E4F5B"/>
    <w:rsid w:val="006E52A6"/>
    <w:rsid w:val="006E576A"/>
    <w:rsid w:val="006E57FF"/>
    <w:rsid w:val="006E5E4E"/>
    <w:rsid w:val="006E6756"/>
    <w:rsid w:val="006E6D88"/>
    <w:rsid w:val="006E7701"/>
    <w:rsid w:val="006E7741"/>
    <w:rsid w:val="006E79B1"/>
    <w:rsid w:val="006E7AE4"/>
    <w:rsid w:val="006F038C"/>
    <w:rsid w:val="006F0B6A"/>
    <w:rsid w:val="006F173F"/>
    <w:rsid w:val="006F23D9"/>
    <w:rsid w:val="006F353C"/>
    <w:rsid w:val="006F37E1"/>
    <w:rsid w:val="006F39C0"/>
    <w:rsid w:val="006F434B"/>
    <w:rsid w:val="006F4A9C"/>
    <w:rsid w:val="006F54B5"/>
    <w:rsid w:val="006F56C5"/>
    <w:rsid w:val="006F5B56"/>
    <w:rsid w:val="006F6D09"/>
    <w:rsid w:val="006F74B6"/>
    <w:rsid w:val="006F7759"/>
    <w:rsid w:val="006F77D3"/>
    <w:rsid w:val="006F7800"/>
    <w:rsid w:val="006F7A55"/>
    <w:rsid w:val="00700405"/>
    <w:rsid w:val="00700B3B"/>
    <w:rsid w:val="00701A5C"/>
    <w:rsid w:val="00702236"/>
    <w:rsid w:val="0070291C"/>
    <w:rsid w:val="00702AA7"/>
    <w:rsid w:val="00702CFD"/>
    <w:rsid w:val="0070395A"/>
    <w:rsid w:val="00703C3C"/>
    <w:rsid w:val="0070416C"/>
    <w:rsid w:val="007045CD"/>
    <w:rsid w:val="007052F5"/>
    <w:rsid w:val="00705B88"/>
    <w:rsid w:val="00706330"/>
    <w:rsid w:val="0070692D"/>
    <w:rsid w:val="00706FC0"/>
    <w:rsid w:val="00707155"/>
    <w:rsid w:val="00710B0B"/>
    <w:rsid w:val="00710CC3"/>
    <w:rsid w:val="00712745"/>
    <w:rsid w:val="00712984"/>
    <w:rsid w:val="00712A4F"/>
    <w:rsid w:val="00712D48"/>
    <w:rsid w:val="007142F8"/>
    <w:rsid w:val="00715374"/>
    <w:rsid w:val="007155D3"/>
    <w:rsid w:val="00715CFF"/>
    <w:rsid w:val="0071649B"/>
    <w:rsid w:val="00716765"/>
    <w:rsid w:val="00716832"/>
    <w:rsid w:val="00717790"/>
    <w:rsid w:val="007177E7"/>
    <w:rsid w:val="0072076A"/>
    <w:rsid w:val="007207E0"/>
    <w:rsid w:val="00720A6B"/>
    <w:rsid w:val="00720C73"/>
    <w:rsid w:val="00721D00"/>
    <w:rsid w:val="00722615"/>
    <w:rsid w:val="00722F3C"/>
    <w:rsid w:val="00724CA2"/>
    <w:rsid w:val="00724D0F"/>
    <w:rsid w:val="00724E6C"/>
    <w:rsid w:val="00724EBA"/>
    <w:rsid w:val="00725366"/>
    <w:rsid w:val="00725AF8"/>
    <w:rsid w:val="007260AC"/>
    <w:rsid w:val="00726BE8"/>
    <w:rsid w:val="007276F4"/>
    <w:rsid w:val="00730632"/>
    <w:rsid w:val="00730A56"/>
    <w:rsid w:val="00730EA2"/>
    <w:rsid w:val="0073104E"/>
    <w:rsid w:val="007324E0"/>
    <w:rsid w:val="00732EB8"/>
    <w:rsid w:val="007331B8"/>
    <w:rsid w:val="007336B8"/>
    <w:rsid w:val="00733E03"/>
    <w:rsid w:val="0073498C"/>
    <w:rsid w:val="00735187"/>
    <w:rsid w:val="00735B83"/>
    <w:rsid w:val="00735EF6"/>
    <w:rsid w:val="00736468"/>
    <w:rsid w:val="00740594"/>
    <w:rsid w:val="007408E1"/>
    <w:rsid w:val="00740B0A"/>
    <w:rsid w:val="00740EFC"/>
    <w:rsid w:val="0074135B"/>
    <w:rsid w:val="00741417"/>
    <w:rsid w:val="00741670"/>
    <w:rsid w:val="00741734"/>
    <w:rsid w:val="007429F6"/>
    <w:rsid w:val="00742BA2"/>
    <w:rsid w:val="00743097"/>
    <w:rsid w:val="0074394F"/>
    <w:rsid w:val="00743DAE"/>
    <w:rsid w:val="007451F0"/>
    <w:rsid w:val="0074548C"/>
    <w:rsid w:val="00745BB1"/>
    <w:rsid w:val="007463D0"/>
    <w:rsid w:val="00746C99"/>
    <w:rsid w:val="00747782"/>
    <w:rsid w:val="007477FD"/>
    <w:rsid w:val="0074795F"/>
    <w:rsid w:val="007501D5"/>
    <w:rsid w:val="0075070A"/>
    <w:rsid w:val="007507B8"/>
    <w:rsid w:val="00750BF0"/>
    <w:rsid w:val="00750C6B"/>
    <w:rsid w:val="00751266"/>
    <w:rsid w:val="00752831"/>
    <w:rsid w:val="00752C3C"/>
    <w:rsid w:val="007534E7"/>
    <w:rsid w:val="007536AD"/>
    <w:rsid w:val="00753934"/>
    <w:rsid w:val="00753C33"/>
    <w:rsid w:val="00754846"/>
    <w:rsid w:val="00754D4A"/>
    <w:rsid w:val="00755891"/>
    <w:rsid w:val="00755BC9"/>
    <w:rsid w:val="007565F7"/>
    <w:rsid w:val="0075716A"/>
    <w:rsid w:val="00757281"/>
    <w:rsid w:val="00757386"/>
    <w:rsid w:val="00760767"/>
    <w:rsid w:val="0076091B"/>
    <w:rsid w:val="00760993"/>
    <w:rsid w:val="00760EA7"/>
    <w:rsid w:val="00761F07"/>
    <w:rsid w:val="00762205"/>
    <w:rsid w:val="00762529"/>
    <w:rsid w:val="00762BB8"/>
    <w:rsid w:val="00762DBF"/>
    <w:rsid w:val="00763486"/>
    <w:rsid w:val="00763A83"/>
    <w:rsid w:val="007647DF"/>
    <w:rsid w:val="00764DFB"/>
    <w:rsid w:val="007652DE"/>
    <w:rsid w:val="007660DA"/>
    <w:rsid w:val="00766222"/>
    <w:rsid w:val="007662F6"/>
    <w:rsid w:val="007665E0"/>
    <w:rsid w:val="00766BDF"/>
    <w:rsid w:val="00766D28"/>
    <w:rsid w:val="00766E4B"/>
    <w:rsid w:val="00771A61"/>
    <w:rsid w:val="007722C4"/>
    <w:rsid w:val="0077274C"/>
    <w:rsid w:val="007731E3"/>
    <w:rsid w:val="00773236"/>
    <w:rsid w:val="0077350C"/>
    <w:rsid w:val="00773873"/>
    <w:rsid w:val="00773DE2"/>
    <w:rsid w:val="0077473D"/>
    <w:rsid w:val="00774A91"/>
    <w:rsid w:val="00774DCA"/>
    <w:rsid w:val="0077505D"/>
    <w:rsid w:val="00775215"/>
    <w:rsid w:val="00775570"/>
    <w:rsid w:val="00775A89"/>
    <w:rsid w:val="00776040"/>
    <w:rsid w:val="00776291"/>
    <w:rsid w:val="007764C3"/>
    <w:rsid w:val="0077697E"/>
    <w:rsid w:val="00776D43"/>
    <w:rsid w:val="00777008"/>
    <w:rsid w:val="00780270"/>
    <w:rsid w:val="00780B21"/>
    <w:rsid w:val="00780F6D"/>
    <w:rsid w:val="00781AC5"/>
    <w:rsid w:val="00781BBB"/>
    <w:rsid w:val="00782974"/>
    <w:rsid w:val="00782B4C"/>
    <w:rsid w:val="00782CAE"/>
    <w:rsid w:val="00783007"/>
    <w:rsid w:val="0078352D"/>
    <w:rsid w:val="007837A8"/>
    <w:rsid w:val="00784281"/>
    <w:rsid w:val="00786094"/>
    <w:rsid w:val="0078629F"/>
    <w:rsid w:val="007862BF"/>
    <w:rsid w:val="00786611"/>
    <w:rsid w:val="00786E3A"/>
    <w:rsid w:val="00787468"/>
    <w:rsid w:val="007877CC"/>
    <w:rsid w:val="007905B7"/>
    <w:rsid w:val="00790663"/>
    <w:rsid w:val="00790B57"/>
    <w:rsid w:val="00790E82"/>
    <w:rsid w:val="007912D7"/>
    <w:rsid w:val="00791586"/>
    <w:rsid w:val="007916D2"/>
    <w:rsid w:val="00791BC7"/>
    <w:rsid w:val="007921A4"/>
    <w:rsid w:val="007937F3"/>
    <w:rsid w:val="00793844"/>
    <w:rsid w:val="00793B2D"/>
    <w:rsid w:val="00794235"/>
    <w:rsid w:val="00794337"/>
    <w:rsid w:val="00794FC7"/>
    <w:rsid w:val="00795035"/>
    <w:rsid w:val="0079518C"/>
    <w:rsid w:val="00795654"/>
    <w:rsid w:val="0079700B"/>
    <w:rsid w:val="007976A0"/>
    <w:rsid w:val="0079798B"/>
    <w:rsid w:val="007A0149"/>
    <w:rsid w:val="007A03AE"/>
    <w:rsid w:val="007A06AE"/>
    <w:rsid w:val="007A0FE2"/>
    <w:rsid w:val="007A1287"/>
    <w:rsid w:val="007A393F"/>
    <w:rsid w:val="007A3961"/>
    <w:rsid w:val="007A3BA6"/>
    <w:rsid w:val="007A46C6"/>
    <w:rsid w:val="007A4DFF"/>
    <w:rsid w:val="007A5E81"/>
    <w:rsid w:val="007A5F7C"/>
    <w:rsid w:val="007A6F5B"/>
    <w:rsid w:val="007A753D"/>
    <w:rsid w:val="007A77E0"/>
    <w:rsid w:val="007A786A"/>
    <w:rsid w:val="007A7A65"/>
    <w:rsid w:val="007A7BC0"/>
    <w:rsid w:val="007B0A52"/>
    <w:rsid w:val="007B0B1D"/>
    <w:rsid w:val="007B1E15"/>
    <w:rsid w:val="007B2728"/>
    <w:rsid w:val="007B282B"/>
    <w:rsid w:val="007B28DE"/>
    <w:rsid w:val="007B2C4F"/>
    <w:rsid w:val="007B2CA9"/>
    <w:rsid w:val="007B33F4"/>
    <w:rsid w:val="007B33F9"/>
    <w:rsid w:val="007B3472"/>
    <w:rsid w:val="007B39F9"/>
    <w:rsid w:val="007B469B"/>
    <w:rsid w:val="007B4D79"/>
    <w:rsid w:val="007B4DA3"/>
    <w:rsid w:val="007B5387"/>
    <w:rsid w:val="007B549E"/>
    <w:rsid w:val="007B5AB7"/>
    <w:rsid w:val="007B5D9C"/>
    <w:rsid w:val="007B5EEF"/>
    <w:rsid w:val="007B69DB"/>
    <w:rsid w:val="007B6A47"/>
    <w:rsid w:val="007B6C0C"/>
    <w:rsid w:val="007B6E09"/>
    <w:rsid w:val="007B7BB7"/>
    <w:rsid w:val="007C01E4"/>
    <w:rsid w:val="007C116E"/>
    <w:rsid w:val="007C15F2"/>
    <w:rsid w:val="007C1B41"/>
    <w:rsid w:val="007C2394"/>
    <w:rsid w:val="007C2702"/>
    <w:rsid w:val="007C2ABF"/>
    <w:rsid w:val="007C3853"/>
    <w:rsid w:val="007C40A8"/>
    <w:rsid w:val="007C4979"/>
    <w:rsid w:val="007C4F4B"/>
    <w:rsid w:val="007C53EF"/>
    <w:rsid w:val="007C68EC"/>
    <w:rsid w:val="007C6D0F"/>
    <w:rsid w:val="007C7E76"/>
    <w:rsid w:val="007D05A8"/>
    <w:rsid w:val="007D0C63"/>
    <w:rsid w:val="007D0F73"/>
    <w:rsid w:val="007D1AA1"/>
    <w:rsid w:val="007D1BE2"/>
    <w:rsid w:val="007D245D"/>
    <w:rsid w:val="007D24E4"/>
    <w:rsid w:val="007D2D61"/>
    <w:rsid w:val="007D32D8"/>
    <w:rsid w:val="007D337E"/>
    <w:rsid w:val="007D5EBF"/>
    <w:rsid w:val="007D6362"/>
    <w:rsid w:val="007D68B5"/>
    <w:rsid w:val="007D68DB"/>
    <w:rsid w:val="007D69A1"/>
    <w:rsid w:val="007D69E2"/>
    <w:rsid w:val="007D6C81"/>
    <w:rsid w:val="007D7924"/>
    <w:rsid w:val="007E039E"/>
    <w:rsid w:val="007E1719"/>
    <w:rsid w:val="007E1738"/>
    <w:rsid w:val="007E237B"/>
    <w:rsid w:val="007E291F"/>
    <w:rsid w:val="007E5114"/>
    <w:rsid w:val="007E5F63"/>
    <w:rsid w:val="007E7268"/>
    <w:rsid w:val="007F033A"/>
    <w:rsid w:val="007F0939"/>
    <w:rsid w:val="007F14A6"/>
    <w:rsid w:val="007F23CA"/>
    <w:rsid w:val="007F2BEF"/>
    <w:rsid w:val="007F3058"/>
    <w:rsid w:val="007F3935"/>
    <w:rsid w:val="007F3A83"/>
    <w:rsid w:val="007F4075"/>
    <w:rsid w:val="007F450A"/>
    <w:rsid w:val="007F47E4"/>
    <w:rsid w:val="007F551B"/>
    <w:rsid w:val="007F5885"/>
    <w:rsid w:val="007F68DC"/>
    <w:rsid w:val="007F68DF"/>
    <w:rsid w:val="007F7795"/>
    <w:rsid w:val="007F7E1C"/>
    <w:rsid w:val="00800012"/>
    <w:rsid w:val="008000EF"/>
    <w:rsid w:val="00800840"/>
    <w:rsid w:val="00800F6E"/>
    <w:rsid w:val="008025B3"/>
    <w:rsid w:val="008038C5"/>
    <w:rsid w:val="00803D38"/>
    <w:rsid w:val="008045E0"/>
    <w:rsid w:val="00804A37"/>
    <w:rsid w:val="00804B26"/>
    <w:rsid w:val="008059E6"/>
    <w:rsid w:val="008061E0"/>
    <w:rsid w:val="0080654F"/>
    <w:rsid w:val="00806963"/>
    <w:rsid w:val="00806C74"/>
    <w:rsid w:val="00806C7C"/>
    <w:rsid w:val="00807F2A"/>
    <w:rsid w:val="00810F4A"/>
    <w:rsid w:val="0081223B"/>
    <w:rsid w:val="0081378F"/>
    <w:rsid w:val="00813C89"/>
    <w:rsid w:val="0081572F"/>
    <w:rsid w:val="00815941"/>
    <w:rsid w:val="00816A7A"/>
    <w:rsid w:val="008179EE"/>
    <w:rsid w:val="00817C75"/>
    <w:rsid w:val="00820602"/>
    <w:rsid w:val="00820A83"/>
    <w:rsid w:val="00822FA9"/>
    <w:rsid w:val="008232A9"/>
    <w:rsid w:val="00823AA8"/>
    <w:rsid w:val="00823C07"/>
    <w:rsid w:val="00823FE7"/>
    <w:rsid w:val="0082401B"/>
    <w:rsid w:val="00825311"/>
    <w:rsid w:val="00825407"/>
    <w:rsid w:val="00826DF0"/>
    <w:rsid w:val="0082710E"/>
    <w:rsid w:val="0083006C"/>
    <w:rsid w:val="0083019D"/>
    <w:rsid w:val="00830298"/>
    <w:rsid w:val="00830B02"/>
    <w:rsid w:val="00831244"/>
    <w:rsid w:val="008315BA"/>
    <w:rsid w:val="00831863"/>
    <w:rsid w:val="00831CB5"/>
    <w:rsid w:val="00832642"/>
    <w:rsid w:val="00832BD2"/>
    <w:rsid w:val="00833966"/>
    <w:rsid w:val="00834F12"/>
    <w:rsid w:val="0083502F"/>
    <w:rsid w:val="008354AF"/>
    <w:rsid w:val="008355E8"/>
    <w:rsid w:val="00835600"/>
    <w:rsid w:val="00835A9D"/>
    <w:rsid w:val="0083694C"/>
    <w:rsid w:val="00840D7A"/>
    <w:rsid w:val="00840DF0"/>
    <w:rsid w:val="00841509"/>
    <w:rsid w:val="00841A70"/>
    <w:rsid w:val="00841B1E"/>
    <w:rsid w:val="00841E8A"/>
    <w:rsid w:val="00842D20"/>
    <w:rsid w:val="00843ED0"/>
    <w:rsid w:val="00844214"/>
    <w:rsid w:val="00844CA5"/>
    <w:rsid w:val="00845005"/>
    <w:rsid w:val="0084510D"/>
    <w:rsid w:val="00845D62"/>
    <w:rsid w:val="00846923"/>
    <w:rsid w:val="008469A4"/>
    <w:rsid w:val="008469A6"/>
    <w:rsid w:val="00846EE0"/>
    <w:rsid w:val="00847FEB"/>
    <w:rsid w:val="008507FB"/>
    <w:rsid w:val="008510F0"/>
    <w:rsid w:val="00851264"/>
    <w:rsid w:val="008512BC"/>
    <w:rsid w:val="00851447"/>
    <w:rsid w:val="0085487D"/>
    <w:rsid w:val="0085492A"/>
    <w:rsid w:val="00855609"/>
    <w:rsid w:val="0085580B"/>
    <w:rsid w:val="00855D22"/>
    <w:rsid w:val="00855F8D"/>
    <w:rsid w:val="00857DCF"/>
    <w:rsid w:val="00857FE8"/>
    <w:rsid w:val="00860FE9"/>
    <w:rsid w:val="00861484"/>
    <w:rsid w:val="0086170A"/>
    <w:rsid w:val="00861A5F"/>
    <w:rsid w:val="0086209B"/>
    <w:rsid w:val="00862292"/>
    <w:rsid w:val="0086265D"/>
    <w:rsid w:val="008629F9"/>
    <w:rsid w:val="008640E0"/>
    <w:rsid w:val="00864114"/>
    <w:rsid w:val="008656C3"/>
    <w:rsid w:val="00865987"/>
    <w:rsid w:val="00865B1E"/>
    <w:rsid w:val="00865DBB"/>
    <w:rsid w:val="00866342"/>
    <w:rsid w:val="0086647E"/>
    <w:rsid w:val="00866A1C"/>
    <w:rsid w:val="00866A39"/>
    <w:rsid w:val="00867F71"/>
    <w:rsid w:val="0087032F"/>
    <w:rsid w:val="0087059A"/>
    <w:rsid w:val="00871029"/>
    <w:rsid w:val="008719D8"/>
    <w:rsid w:val="0087246C"/>
    <w:rsid w:val="008726EE"/>
    <w:rsid w:val="00872F3B"/>
    <w:rsid w:val="00872FE5"/>
    <w:rsid w:val="00873F0F"/>
    <w:rsid w:val="0087401D"/>
    <w:rsid w:val="00875CBD"/>
    <w:rsid w:val="00875FCA"/>
    <w:rsid w:val="0087731E"/>
    <w:rsid w:val="00877C66"/>
    <w:rsid w:val="00880414"/>
    <w:rsid w:val="00880A49"/>
    <w:rsid w:val="00880B07"/>
    <w:rsid w:val="00880DA6"/>
    <w:rsid w:val="00881371"/>
    <w:rsid w:val="00882737"/>
    <w:rsid w:val="00883D1C"/>
    <w:rsid w:val="008841E6"/>
    <w:rsid w:val="008847CA"/>
    <w:rsid w:val="008849F4"/>
    <w:rsid w:val="00884F8A"/>
    <w:rsid w:val="00885102"/>
    <w:rsid w:val="00885113"/>
    <w:rsid w:val="00885A89"/>
    <w:rsid w:val="00885A99"/>
    <w:rsid w:val="00885CA1"/>
    <w:rsid w:val="00886327"/>
    <w:rsid w:val="008869B2"/>
    <w:rsid w:val="00886C93"/>
    <w:rsid w:val="00886D84"/>
    <w:rsid w:val="0089025B"/>
    <w:rsid w:val="008911E7"/>
    <w:rsid w:val="00891A1F"/>
    <w:rsid w:val="00892089"/>
    <w:rsid w:val="00892EA7"/>
    <w:rsid w:val="008936B7"/>
    <w:rsid w:val="008939F7"/>
    <w:rsid w:val="00893D31"/>
    <w:rsid w:val="0089424E"/>
    <w:rsid w:val="008953B4"/>
    <w:rsid w:val="00895931"/>
    <w:rsid w:val="00895E6A"/>
    <w:rsid w:val="0089732C"/>
    <w:rsid w:val="008977D0"/>
    <w:rsid w:val="008A0E14"/>
    <w:rsid w:val="008A0F1A"/>
    <w:rsid w:val="008A1249"/>
    <w:rsid w:val="008A16E7"/>
    <w:rsid w:val="008A2506"/>
    <w:rsid w:val="008A2CBF"/>
    <w:rsid w:val="008A307B"/>
    <w:rsid w:val="008A311E"/>
    <w:rsid w:val="008A385E"/>
    <w:rsid w:val="008A484D"/>
    <w:rsid w:val="008A4D4B"/>
    <w:rsid w:val="008A4F5B"/>
    <w:rsid w:val="008A5F88"/>
    <w:rsid w:val="008A68AA"/>
    <w:rsid w:val="008A7590"/>
    <w:rsid w:val="008A7A20"/>
    <w:rsid w:val="008A7A4F"/>
    <w:rsid w:val="008A7C40"/>
    <w:rsid w:val="008A7CD7"/>
    <w:rsid w:val="008A7EC1"/>
    <w:rsid w:val="008A7F93"/>
    <w:rsid w:val="008B02B6"/>
    <w:rsid w:val="008B13D1"/>
    <w:rsid w:val="008B32A7"/>
    <w:rsid w:val="008B4111"/>
    <w:rsid w:val="008B4960"/>
    <w:rsid w:val="008B526A"/>
    <w:rsid w:val="008B6790"/>
    <w:rsid w:val="008B6D45"/>
    <w:rsid w:val="008B70A7"/>
    <w:rsid w:val="008B7B80"/>
    <w:rsid w:val="008C0479"/>
    <w:rsid w:val="008C1373"/>
    <w:rsid w:val="008C206C"/>
    <w:rsid w:val="008C266A"/>
    <w:rsid w:val="008C2E79"/>
    <w:rsid w:val="008C325A"/>
    <w:rsid w:val="008C4298"/>
    <w:rsid w:val="008C4807"/>
    <w:rsid w:val="008C488E"/>
    <w:rsid w:val="008C4980"/>
    <w:rsid w:val="008C52B5"/>
    <w:rsid w:val="008C5401"/>
    <w:rsid w:val="008C5733"/>
    <w:rsid w:val="008C5823"/>
    <w:rsid w:val="008C5A0F"/>
    <w:rsid w:val="008C5E56"/>
    <w:rsid w:val="008C5F39"/>
    <w:rsid w:val="008C62BE"/>
    <w:rsid w:val="008C6599"/>
    <w:rsid w:val="008C6FD2"/>
    <w:rsid w:val="008C789D"/>
    <w:rsid w:val="008C7936"/>
    <w:rsid w:val="008C7B54"/>
    <w:rsid w:val="008C7D10"/>
    <w:rsid w:val="008D00EE"/>
    <w:rsid w:val="008D0FA2"/>
    <w:rsid w:val="008D178F"/>
    <w:rsid w:val="008D186F"/>
    <w:rsid w:val="008D25BB"/>
    <w:rsid w:val="008D35C0"/>
    <w:rsid w:val="008D450E"/>
    <w:rsid w:val="008D5AFD"/>
    <w:rsid w:val="008D6132"/>
    <w:rsid w:val="008D66EC"/>
    <w:rsid w:val="008D6DE4"/>
    <w:rsid w:val="008D7098"/>
    <w:rsid w:val="008D71BA"/>
    <w:rsid w:val="008D777F"/>
    <w:rsid w:val="008E05C4"/>
    <w:rsid w:val="008E0D66"/>
    <w:rsid w:val="008E117D"/>
    <w:rsid w:val="008E164E"/>
    <w:rsid w:val="008E168A"/>
    <w:rsid w:val="008E1CC0"/>
    <w:rsid w:val="008E20C4"/>
    <w:rsid w:val="008E21B0"/>
    <w:rsid w:val="008E3121"/>
    <w:rsid w:val="008E3F80"/>
    <w:rsid w:val="008E4057"/>
    <w:rsid w:val="008E4204"/>
    <w:rsid w:val="008E4BD6"/>
    <w:rsid w:val="008E4C3A"/>
    <w:rsid w:val="008E4C87"/>
    <w:rsid w:val="008E53F2"/>
    <w:rsid w:val="008E5600"/>
    <w:rsid w:val="008E67D5"/>
    <w:rsid w:val="008E689C"/>
    <w:rsid w:val="008E6AA2"/>
    <w:rsid w:val="008E757B"/>
    <w:rsid w:val="008F0125"/>
    <w:rsid w:val="008F03DF"/>
    <w:rsid w:val="008F2143"/>
    <w:rsid w:val="008F2148"/>
    <w:rsid w:val="008F24EB"/>
    <w:rsid w:val="008F3036"/>
    <w:rsid w:val="008F3A96"/>
    <w:rsid w:val="008F3B83"/>
    <w:rsid w:val="008F43D2"/>
    <w:rsid w:val="008F47BB"/>
    <w:rsid w:val="008F4A74"/>
    <w:rsid w:val="008F4AD3"/>
    <w:rsid w:val="008F6F49"/>
    <w:rsid w:val="0090009D"/>
    <w:rsid w:val="009002C8"/>
    <w:rsid w:val="00900320"/>
    <w:rsid w:val="009003F7"/>
    <w:rsid w:val="00900913"/>
    <w:rsid w:val="00900C68"/>
    <w:rsid w:val="00901022"/>
    <w:rsid w:val="009016EA"/>
    <w:rsid w:val="00902333"/>
    <w:rsid w:val="00902B61"/>
    <w:rsid w:val="009032C0"/>
    <w:rsid w:val="009033F1"/>
    <w:rsid w:val="00903A1E"/>
    <w:rsid w:val="00904376"/>
    <w:rsid w:val="0090446D"/>
    <w:rsid w:val="00904E0B"/>
    <w:rsid w:val="00905986"/>
    <w:rsid w:val="00905C15"/>
    <w:rsid w:val="009071D7"/>
    <w:rsid w:val="0090743B"/>
    <w:rsid w:val="009076AB"/>
    <w:rsid w:val="00907F56"/>
    <w:rsid w:val="00910AA8"/>
    <w:rsid w:val="00910B06"/>
    <w:rsid w:val="0091116B"/>
    <w:rsid w:val="0091190D"/>
    <w:rsid w:val="0091196B"/>
    <w:rsid w:val="00912473"/>
    <w:rsid w:val="00912798"/>
    <w:rsid w:val="009130D6"/>
    <w:rsid w:val="009139A1"/>
    <w:rsid w:val="00913AF4"/>
    <w:rsid w:val="009142D8"/>
    <w:rsid w:val="00915643"/>
    <w:rsid w:val="009160C1"/>
    <w:rsid w:val="00916418"/>
    <w:rsid w:val="00916B07"/>
    <w:rsid w:val="00917075"/>
    <w:rsid w:val="00917510"/>
    <w:rsid w:val="00917CA7"/>
    <w:rsid w:val="00917E0A"/>
    <w:rsid w:val="00920196"/>
    <w:rsid w:val="009201F7"/>
    <w:rsid w:val="00920F05"/>
    <w:rsid w:val="009223BF"/>
    <w:rsid w:val="00922D64"/>
    <w:rsid w:val="00923001"/>
    <w:rsid w:val="00923A73"/>
    <w:rsid w:val="00924324"/>
    <w:rsid w:val="009245D4"/>
    <w:rsid w:val="009246C6"/>
    <w:rsid w:val="0092509C"/>
    <w:rsid w:val="0092542F"/>
    <w:rsid w:val="00925536"/>
    <w:rsid w:val="00925D54"/>
    <w:rsid w:val="00926803"/>
    <w:rsid w:val="009269A9"/>
    <w:rsid w:val="00927472"/>
    <w:rsid w:val="009314D7"/>
    <w:rsid w:val="00931586"/>
    <w:rsid w:val="00933425"/>
    <w:rsid w:val="00934726"/>
    <w:rsid w:val="00934DE9"/>
    <w:rsid w:val="00935357"/>
    <w:rsid w:val="009357F7"/>
    <w:rsid w:val="00935C8C"/>
    <w:rsid w:val="00935DEB"/>
    <w:rsid w:val="00935FD2"/>
    <w:rsid w:val="00935FF3"/>
    <w:rsid w:val="00936A7B"/>
    <w:rsid w:val="009372A9"/>
    <w:rsid w:val="00940287"/>
    <w:rsid w:val="00940393"/>
    <w:rsid w:val="00940AB2"/>
    <w:rsid w:val="00940D05"/>
    <w:rsid w:val="0094136C"/>
    <w:rsid w:val="0094146C"/>
    <w:rsid w:val="0094203F"/>
    <w:rsid w:val="00942F27"/>
    <w:rsid w:val="0094312B"/>
    <w:rsid w:val="00943689"/>
    <w:rsid w:val="00943B48"/>
    <w:rsid w:val="00943D7D"/>
    <w:rsid w:val="009442F5"/>
    <w:rsid w:val="009447E7"/>
    <w:rsid w:val="00945204"/>
    <w:rsid w:val="00946C62"/>
    <w:rsid w:val="00947047"/>
    <w:rsid w:val="00947DDC"/>
    <w:rsid w:val="009505A1"/>
    <w:rsid w:val="00950A67"/>
    <w:rsid w:val="009515D9"/>
    <w:rsid w:val="00951CD4"/>
    <w:rsid w:val="00952166"/>
    <w:rsid w:val="00952463"/>
    <w:rsid w:val="00952E33"/>
    <w:rsid w:val="0095490A"/>
    <w:rsid w:val="00954B01"/>
    <w:rsid w:val="00954C90"/>
    <w:rsid w:val="0095659F"/>
    <w:rsid w:val="00956608"/>
    <w:rsid w:val="00956CFC"/>
    <w:rsid w:val="00957421"/>
    <w:rsid w:val="00957E2F"/>
    <w:rsid w:val="00960110"/>
    <w:rsid w:val="009601E5"/>
    <w:rsid w:val="0096080C"/>
    <w:rsid w:val="0096084D"/>
    <w:rsid w:val="0096085B"/>
    <w:rsid w:val="00961250"/>
    <w:rsid w:val="009622D3"/>
    <w:rsid w:val="00962AE7"/>
    <w:rsid w:val="00963342"/>
    <w:rsid w:val="00963D96"/>
    <w:rsid w:val="009644F0"/>
    <w:rsid w:val="00964940"/>
    <w:rsid w:val="00964DC6"/>
    <w:rsid w:val="009651FD"/>
    <w:rsid w:val="00965B8D"/>
    <w:rsid w:val="00965DD3"/>
    <w:rsid w:val="0096672A"/>
    <w:rsid w:val="00966C52"/>
    <w:rsid w:val="009678DB"/>
    <w:rsid w:val="00970302"/>
    <w:rsid w:val="00970FA7"/>
    <w:rsid w:val="00972C87"/>
    <w:rsid w:val="0097344B"/>
    <w:rsid w:val="00973683"/>
    <w:rsid w:val="009738FC"/>
    <w:rsid w:val="00973AF4"/>
    <w:rsid w:val="00973F06"/>
    <w:rsid w:val="00974337"/>
    <w:rsid w:val="00974457"/>
    <w:rsid w:val="00974889"/>
    <w:rsid w:val="00974DAB"/>
    <w:rsid w:val="00975E8A"/>
    <w:rsid w:val="0097622B"/>
    <w:rsid w:val="00976410"/>
    <w:rsid w:val="00976AD3"/>
    <w:rsid w:val="00976D6D"/>
    <w:rsid w:val="009773E2"/>
    <w:rsid w:val="00977A30"/>
    <w:rsid w:val="00977B50"/>
    <w:rsid w:val="00977BE9"/>
    <w:rsid w:val="00980219"/>
    <w:rsid w:val="009804D7"/>
    <w:rsid w:val="00980894"/>
    <w:rsid w:val="0098196D"/>
    <w:rsid w:val="0098215B"/>
    <w:rsid w:val="009823B7"/>
    <w:rsid w:val="0098242B"/>
    <w:rsid w:val="009829ED"/>
    <w:rsid w:val="00982DE7"/>
    <w:rsid w:val="009834F4"/>
    <w:rsid w:val="0098355B"/>
    <w:rsid w:val="009848C1"/>
    <w:rsid w:val="00984AEF"/>
    <w:rsid w:val="00985122"/>
    <w:rsid w:val="00985B26"/>
    <w:rsid w:val="00985DED"/>
    <w:rsid w:val="00986093"/>
    <w:rsid w:val="00986140"/>
    <w:rsid w:val="009864B2"/>
    <w:rsid w:val="0098651E"/>
    <w:rsid w:val="00986B36"/>
    <w:rsid w:val="0098740D"/>
    <w:rsid w:val="009879C7"/>
    <w:rsid w:val="00990854"/>
    <w:rsid w:val="00991272"/>
    <w:rsid w:val="00991D10"/>
    <w:rsid w:val="00991DBA"/>
    <w:rsid w:val="00992AC0"/>
    <w:rsid w:val="00993F74"/>
    <w:rsid w:val="0099435D"/>
    <w:rsid w:val="00994D97"/>
    <w:rsid w:val="00994F25"/>
    <w:rsid w:val="00995C1D"/>
    <w:rsid w:val="00996A87"/>
    <w:rsid w:val="00996F97"/>
    <w:rsid w:val="00997455"/>
    <w:rsid w:val="009975CA"/>
    <w:rsid w:val="009A0BD3"/>
    <w:rsid w:val="009A0D7B"/>
    <w:rsid w:val="009A0DD1"/>
    <w:rsid w:val="009A0E3E"/>
    <w:rsid w:val="009A0E67"/>
    <w:rsid w:val="009A197E"/>
    <w:rsid w:val="009A338E"/>
    <w:rsid w:val="009A3524"/>
    <w:rsid w:val="009A3654"/>
    <w:rsid w:val="009A375C"/>
    <w:rsid w:val="009A40B5"/>
    <w:rsid w:val="009A4414"/>
    <w:rsid w:val="009A4FD0"/>
    <w:rsid w:val="009A6CEF"/>
    <w:rsid w:val="009A72A6"/>
    <w:rsid w:val="009A796B"/>
    <w:rsid w:val="009A7A65"/>
    <w:rsid w:val="009A7A72"/>
    <w:rsid w:val="009B140A"/>
    <w:rsid w:val="009B16B3"/>
    <w:rsid w:val="009B1A4C"/>
    <w:rsid w:val="009B1AE7"/>
    <w:rsid w:val="009B2508"/>
    <w:rsid w:val="009B2797"/>
    <w:rsid w:val="009B28DF"/>
    <w:rsid w:val="009B2ACE"/>
    <w:rsid w:val="009B30B9"/>
    <w:rsid w:val="009B48E1"/>
    <w:rsid w:val="009B5273"/>
    <w:rsid w:val="009B58EA"/>
    <w:rsid w:val="009B5F66"/>
    <w:rsid w:val="009B6019"/>
    <w:rsid w:val="009B65D9"/>
    <w:rsid w:val="009B68E6"/>
    <w:rsid w:val="009B702B"/>
    <w:rsid w:val="009B74CF"/>
    <w:rsid w:val="009B78DC"/>
    <w:rsid w:val="009B7C81"/>
    <w:rsid w:val="009B7E51"/>
    <w:rsid w:val="009C0CAD"/>
    <w:rsid w:val="009C11A1"/>
    <w:rsid w:val="009C127E"/>
    <w:rsid w:val="009C2261"/>
    <w:rsid w:val="009C265D"/>
    <w:rsid w:val="009C2EDC"/>
    <w:rsid w:val="009C3E24"/>
    <w:rsid w:val="009C4128"/>
    <w:rsid w:val="009C553A"/>
    <w:rsid w:val="009C566E"/>
    <w:rsid w:val="009C57F3"/>
    <w:rsid w:val="009C6D20"/>
    <w:rsid w:val="009C6EEA"/>
    <w:rsid w:val="009C707B"/>
    <w:rsid w:val="009D07C1"/>
    <w:rsid w:val="009D14E6"/>
    <w:rsid w:val="009D1BDD"/>
    <w:rsid w:val="009D20BC"/>
    <w:rsid w:val="009D29C8"/>
    <w:rsid w:val="009D350F"/>
    <w:rsid w:val="009D3739"/>
    <w:rsid w:val="009D3D74"/>
    <w:rsid w:val="009D433F"/>
    <w:rsid w:val="009D448E"/>
    <w:rsid w:val="009D58D4"/>
    <w:rsid w:val="009D750C"/>
    <w:rsid w:val="009D7D04"/>
    <w:rsid w:val="009D7F62"/>
    <w:rsid w:val="009E071B"/>
    <w:rsid w:val="009E0D49"/>
    <w:rsid w:val="009E16C1"/>
    <w:rsid w:val="009E1B45"/>
    <w:rsid w:val="009E1D29"/>
    <w:rsid w:val="009E24F2"/>
    <w:rsid w:val="009E2871"/>
    <w:rsid w:val="009E2A5D"/>
    <w:rsid w:val="009E32C6"/>
    <w:rsid w:val="009E36DD"/>
    <w:rsid w:val="009E372B"/>
    <w:rsid w:val="009E3D93"/>
    <w:rsid w:val="009E3EE1"/>
    <w:rsid w:val="009E41D0"/>
    <w:rsid w:val="009E5E22"/>
    <w:rsid w:val="009E5FB5"/>
    <w:rsid w:val="009E6379"/>
    <w:rsid w:val="009E65AC"/>
    <w:rsid w:val="009E6728"/>
    <w:rsid w:val="009E69B5"/>
    <w:rsid w:val="009E6A17"/>
    <w:rsid w:val="009E6C48"/>
    <w:rsid w:val="009E7806"/>
    <w:rsid w:val="009E7A26"/>
    <w:rsid w:val="009F13FE"/>
    <w:rsid w:val="009F1D5C"/>
    <w:rsid w:val="009F1F40"/>
    <w:rsid w:val="009F3296"/>
    <w:rsid w:val="009F3573"/>
    <w:rsid w:val="009F3A7F"/>
    <w:rsid w:val="009F4B5D"/>
    <w:rsid w:val="009F530A"/>
    <w:rsid w:val="009F5317"/>
    <w:rsid w:val="009F5ABB"/>
    <w:rsid w:val="009F5B2B"/>
    <w:rsid w:val="009F5EC5"/>
    <w:rsid w:val="009F68F7"/>
    <w:rsid w:val="00A0091C"/>
    <w:rsid w:val="00A010C8"/>
    <w:rsid w:val="00A012DB"/>
    <w:rsid w:val="00A014BB"/>
    <w:rsid w:val="00A0164C"/>
    <w:rsid w:val="00A019CA"/>
    <w:rsid w:val="00A01A3E"/>
    <w:rsid w:val="00A027D7"/>
    <w:rsid w:val="00A04671"/>
    <w:rsid w:val="00A0517B"/>
    <w:rsid w:val="00A05E24"/>
    <w:rsid w:val="00A06412"/>
    <w:rsid w:val="00A06598"/>
    <w:rsid w:val="00A06655"/>
    <w:rsid w:val="00A06B7E"/>
    <w:rsid w:val="00A06D28"/>
    <w:rsid w:val="00A0732D"/>
    <w:rsid w:val="00A07B63"/>
    <w:rsid w:val="00A10F36"/>
    <w:rsid w:val="00A11098"/>
    <w:rsid w:val="00A115D4"/>
    <w:rsid w:val="00A11873"/>
    <w:rsid w:val="00A12E88"/>
    <w:rsid w:val="00A1445E"/>
    <w:rsid w:val="00A14C36"/>
    <w:rsid w:val="00A15FF5"/>
    <w:rsid w:val="00A165F0"/>
    <w:rsid w:val="00A16C5B"/>
    <w:rsid w:val="00A1700D"/>
    <w:rsid w:val="00A17641"/>
    <w:rsid w:val="00A17E7A"/>
    <w:rsid w:val="00A201B4"/>
    <w:rsid w:val="00A202C1"/>
    <w:rsid w:val="00A20590"/>
    <w:rsid w:val="00A20659"/>
    <w:rsid w:val="00A20920"/>
    <w:rsid w:val="00A21049"/>
    <w:rsid w:val="00A216DE"/>
    <w:rsid w:val="00A2182F"/>
    <w:rsid w:val="00A21970"/>
    <w:rsid w:val="00A21A43"/>
    <w:rsid w:val="00A21B94"/>
    <w:rsid w:val="00A22363"/>
    <w:rsid w:val="00A22C96"/>
    <w:rsid w:val="00A2337B"/>
    <w:rsid w:val="00A243B8"/>
    <w:rsid w:val="00A24547"/>
    <w:rsid w:val="00A24617"/>
    <w:rsid w:val="00A24AAE"/>
    <w:rsid w:val="00A24C42"/>
    <w:rsid w:val="00A25BE1"/>
    <w:rsid w:val="00A25F35"/>
    <w:rsid w:val="00A260EC"/>
    <w:rsid w:val="00A26249"/>
    <w:rsid w:val="00A27724"/>
    <w:rsid w:val="00A31503"/>
    <w:rsid w:val="00A32317"/>
    <w:rsid w:val="00A3400A"/>
    <w:rsid w:val="00A344B7"/>
    <w:rsid w:val="00A34572"/>
    <w:rsid w:val="00A345CD"/>
    <w:rsid w:val="00A34DA1"/>
    <w:rsid w:val="00A34FDE"/>
    <w:rsid w:val="00A3544D"/>
    <w:rsid w:val="00A365A2"/>
    <w:rsid w:val="00A368D8"/>
    <w:rsid w:val="00A36C32"/>
    <w:rsid w:val="00A370B3"/>
    <w:rsid w:val="00A42832"/>
    <w:rsid w:val="00A42AD8"/>
    <w:rsid w:val="00A45717"/>
    <w:rsid w:val="00A46287"/>
    <w:rsid w:val="00A46B83"/>
    <w:rsid w:val="00A473EB"/>
    <w:rsid w:val="00A47E7B"/>
    <w:rsid w:val="00A503AC"/>
    <w:rsid w:val="00A51129"/>
    <w:rsid w:val="00A51406"/>
    <w:rsid w:val="00A51583"/>
    <w:rsid w:val="00A52726"/>
    <w:rsid w:val="00A5276C"/>
    <w:rsid w:val="00A5284C"/>
    <w:rsid w:val="00A54471"/>
    <w:rsid w:val="00A5464E"/>
    <w:rsid w:val="00A549B6"/>
    <w:rsid w:val="00A5561F"/>
    <w:rsid w:val="00A564B0"/>
    <w:rsid w:val="00A56BCE"/>
    <w:rsid w:val="00A56EDB"/>
    <w:rsid w:val="00A57445"/>
    <w:rsid w:val="00A5754B"/>
    <w:rsid w:val="00A60197"/>
    <w:rsid w:val="00A60223"/>
    <w:rsid w:val="00A60399"/>
    <w:rsid w:val="00A605CF"/>
    <w:rsid w:val="00A60C2D"/>
    <w:rsid w:val="00A61EA4"/>
    <w:rsid w:val="00A61ED4"/>
    <w:rsid w:val="00A62443"/>
    <w:rsid w:val="00A63394"/>
    <w:rsid w:val="00A63548"/>
    <w:rsid w:val="00A646AA"/>
    <w:rsid w:val="00A647DD"/>
    <w:rsid w:val="00A6485F"/>
    <w:rsid w:val="00A64AA4"/>
    <w:rsid w:val="00A64B8E"/>
    <w:rsid w:val="00A6516F"/>
    <w:rsid w:val="00A653EF"/>
    <w:rsid w:val="00A65B95"/>
    <w:rsid w:val="00A65DEF"/>
    <w:rsid w:val="00A665CA"/>
    <w:rsid w:val="00A672F1"/>
    <w:rsid w:val="00A677C6"/>
    <w:rsid w:val="00A67FE1"/>
    <w:rsid w:val="00A701FF"/>
    <w:rsid w:val="00A71306"/>
    <w:rsid w:val="00A7163B"/>
    <w:rsid w:val="00A72E34"/>
    <w:rsid w:val="00A739C9"/>
    <w:rsid w:val="00A73BBC"/>
    <w:rsid w:val="00A75105"/>
    <w:rsid w:val="00A75656"/>
    <w:rsid w:val="00A75939"/>
    <w:rsid w:val="00A7643C"/>
    <w:rsid w:val="00A7648F"/>
    <w:rsid w:val="00A764FC"/>
    <w:rsid w:val="00A81EDB"/>
    <w:rsid w:val="00A82308"/>
    <w:rsid w:val="00A824E8"/>
    <w:rsid w:val="00A82E45"/>
    <w:rsid w:val="00A84A08"/>
    <w:rsid w:val="00A84B52"/>
    <w:rsid w:val="00A85130"/>
    <w:rsid w:val="00A85674"/>
    <w:rsid w:val="00A85D2B"/>
    <w:rsid w:val="00A85D4B"/>
    <w:rsid w:val="00A86C1B"/>
    <w:rsid w:val="00A87B96"/>
    <w:rsid w:val="00A9065B"/>
    <w:rsid w:val="00A9133A"/>
    <w:rsid w:val="00A91647"/>
    <w:rsid w:val="00A9182B"/>
    <w:rsid w:val="00A9213B"/>
    <w:rsid w:val="00A925D6"/>
    <w:rsid w:val="00A92AA3"/>
    <w:rsid w:val="00A94D3E"/>
    <w:rsid w:val="00A955E9"/>
    <w:rsid w:val="00A957A0"/>
    <w:rsid w:val="00A97235"/>
    <w:rsid w:val="00A9743E"/>
    <w:rsid w:val="00A975EF"/>
    <w:rsid w:val="00A97E8B"/>
    <w:rsid w:val="00AA00B0"/>
    <w:rsid w:val="00AA0193"/>
    <w:rsid w:val="00AA0E59"/>
    <w:rsid w:val="00AA1B19"/>
    <w:rsid w:val="00AA2137"/>
    <w:rsid w:val="00AA26F8"/>
    <w:rsid w:val="00AA3907"/>
    <w:rsid w:val="00AA3ACA"/>
    <w:rsid w:val="00AA4D23"/>
    <w:rsid w:val="00AA6365"/>
    <w:rsid w:val="00AA638F"/>
    <w:rsid w:val="00AA67E1"/>
    <w:rsid w:val="00AA6E73"/>
    <w:rsid w:val="00AA75F7"/>
    <w:rsid w:val="00AA773E"/>
    <w:rsid w:val="00AA7FF7"/>
    <w:rsid w:val="00AB0399"/>
    <w:rsid w:val="00AB088B"/>
    <w:rsid w:val="00AB1CA5"/>
    <w:rsid w:val="00AB261E"/>
    <w:rsid w:val="00AB2839"/>
    <w:rsid w:val="00AB3160"/>
    <w:rsid w:val="00AB340D"/>
    <w:rsid w:val="00AB3596"/>
    <w:rsid w:val="00AB3983"/>
    <w:rsid w:val="00AB3B94"/>
    <w:rsid w:val="00AB3BE4"/>
    <w:rsid w:val="00AB3DA1"/>
    <w:rsid w:val="00AB3DF7"/>
    <w:rsid w:val="00AB3E22"/>
    <w:rsid w:val="00AB481A"/>
    <w:rsid w:val="00AB4D37"/>
    <w:rsid w:val="00AB51E7"/>
    <w:rsid w:val="00AB53E4"/>
    <w:rsid w:val="00AB5593"/>
    <w:rsid w:val="00AB5CD8"/>
    <w:rsid w:val="00AB614E"/>
    <w:rsid w:val="00AB6D26"/>
    <w:rsid w:val="00AC04F6"/>
    <w:rsid w:val="00AC0B81"/>
    <w:rsid w:val="00AC0B9B"/>
    <w:rsid w:val="00AC141C"/>
    <w:rsid w:val="00AC15CB"/>
    <w:rsid w:val="00AC1FB5"/>
    <w:rsid w:val="00AC212E"/>
    <w:rsid w:val="00AC266D"/>
    <w:rsid w:val="00AC32D2"/>
    <w:rsid w:val="00AC3456"/>
    <w:rsid w:val="00AC4092"/>
    <w:rsid w:val="00AC4252"/>
    <w:rsid w:val="00AC4C79"/>
    <w:rsid w:val="00AC4F05"/>
    <w:rsid w:val="00AC5168"/>
    <w:rsid w:val="00AC531F"/>
    <w:rsid w:val="00AC5A31"/>
    <w:rsid w:val="00AC62D7"/>
    <w:rsid w:val="00AC7748"/>
    <w:rsid w:val="00AD115D"/>
    <w:rsid w:val="00AD1F2B"/>
    <w:rsid w:val="00AD2DD8"/>
    <w:rsid w:val="00AD4589"/>
    <w:rsid w:val="00AD4644"/>
    <w:rsid w:val="00AD4DD0"/>
    <w:rsid w:val="00AD53F2"/>
    <w:rsid w:val="00AD5CDF"/>
    <w:rsid w:val="00AD7256"/>
    <w:rsid w:val="00AD75B8"/>
    <w:rsid w:val="00AE062E"/>
    <w:rsid w:val="00AE06D1"/>
    <w:rsid w:val="00AE080A"/>
    <w:rsid w:val="00AE0FF8"/>
    <w:rsid w:val="00AE16CF"/>
    <w:rsid w:val="00AE1FA7"/>
    <w:rsid w:val="00AE2F41"/>
    <w:rsid w:val="00AE3DE0"/>
    <w:rsid w:val="00AE4778"/>
    <w:rsid w:val="00AE766A"/>
    <w:rsid w:val="00AE78E9"/>
    <w:rsid w:val="00AF0058"/>
    <w:rsid w:val="00AF1610"/>
    <w:rsid w:val="00AF1778"/>
    <w:rsid w:val="00AF1878"/>
    <w:rsid w:val="00AF203E"/>
    <w:rsid w:val="00AF3582"/>
    <w:rsid w:val="00AF5260"/>
    <w:rsid w:val="00AF5D03"/>
    <w:rsid w:val="00AF5FDA"/>
    <w:rsid w:val="00AF67A0"/>
    <w:rsid w:val="00AF6B28"/>
    <w:rsid w:val="00AF6FDA"/>
    <w:rsid w:val="00AF7EEB"/>
    <w:rsid w:val="00B004E5"/>
    <w:rsid w:val="00B00993"/>
    <w:rsid w:val="00B0164A"/>
    <w:rsid w:val="00B01AD0"/>
    <w:rsid w:val="00B01F94"/>
    <w:rsid w:val="00B02133"/>
    <w:rsid w:val="00B0289C"/>
    <w:rsid w:val="00B030BF"/>
    <w:rsid w:val="00B03C32"/>
    <w:rsid w:val="00B0484D"/>
    <w:rsid w:val="00B0495C"/>
    <w:rsid w:val="00B04F25"/>
    <w:rsid w:val="00B052AE"/>
    <w:rsid w:val="00B054EB"/>
    <w:rsid w:val="00B05B07"/>
    <w:rsid w:val="00B05C4A"/>
    <w:rsid w:val="00B05DE3"/>
    <w:rsid w:val="00B0634B"/>
    <w:rsid w:val="00B0668E"/>
    <w:rsid w:val="00B06710"/>
    <w:rsid w:val="00B06B39"/>
    <w:rsid w:val="00B07354"/>
    <w:rsid w:val="00B074F5"/>
    <w:rsid w:val="00B0760D"/>
    <w:rsid w:val="00B10655"/>
    <w:rsid w:val="00B10DBD"/>
    <w:rsid w:val="00B10F13"/>
    <w:rsid w:val="00B11ADA"/>
    <w:rsid w:val="00B11E3B"/>
    <w:rsid w:val="00B12328"/>
    <w:rsid w:val="00B12BAD"/>
    <w:rsid w:val="00B14123"/>
    <w:rsid w:val="00B14332"/>
    <w:rsid w:val="00B14350"/>
    <w:rsid w:val="00B14585"/>
    <w:rsid w:val="00B1478F"/>
    <w:rsid w:val="00B14B87"/>
    <w:rsid w:val="00B171DC"/>
    <w:rsid w:val="00B17512"/>
    <w:rsid w:val="00B20476"/>
    <w:rsid w:val="00B205B0"/>
    <w:rsid w:val="00B209BE"/>
    <w:rsid w:val="00B20E75"/>
    <w:rsid w:val="00B2111B"/>
    <w:rsid w:val="00B214B4"/>
    <w:rsid w:val="00B2167C"/>
    <w:rsid w:val="00B2251E"/>
    <w:rsid w:val="00B22583"/>
    <w:rsid w:val="00B2412E"/>
    <w:rsid w:val="00B241EF"/>
    <w:rsid w:val="00B2459B"/>
    <w:rsid w:val="00B24C2E"/>
    <w:rsid w:val="00B2531C"/>
    <w:rsid w:val="00B25785"/>
    <w:rsid w:val="00B25ADA"/>
    <w:rsid w:val="00B25AE2"/>
    <w:rsid w:val="00B25AE6"/>
    <w:rsid w:val="00B25D64"/>
    <w:rsid w:val="00B2661D"/>
    <w:rsid w:val="00B26CE8"/>
    <w:rsid w:val="00B26FB1"/>
    <w:rsid w:val="00B3031C"/>
    <w:rsid w:val="00B304B4"/>
    <w:rsid w:val="00B31289"/>
    <w:rsid w:val="00B312DF"/>
    <w:rsid w:val="00B3222F"/>
    <w:rsid w:val="00B32D31"/>
    <w:rsid w:val="00B331D2"/>
    <w:rsid w:val="00B34311"/>
    <w:rsid w:val="00B349EF"/>
    <w:rsid w:val="00B35CCF"/>
    <w:rsid w:val="00B367AF"/>
    <w:rsid w:val="00B36C74"/>
    <w:rsid w:val="00B3765D"/>
    <w:rsid w:val="00B376DB"/>
    <w:rsid w:val="00B3773B"/>
    <w:rsid w:val="00B37DF5"/>
    <w:rsid w:val="00B41553"/>
    <w:rsid w:val="00B4229C"/>
    <w:rsid w:val="00B43653"/>
    <w:rsid w:val="00B4369F"/>
    <w:rsid w:val="00B4376A"/>
    <w:rsid w:val="00B43773"/>
    <w:rsid w:val="00B44AAA"/>
    <w:rsid w:val="00B450D2"/>
    <w:rsid w:val="00B46A89"/>
    <w:rsid w:val="00B47B57"/>
    <w:rsid w:val="00B47BC8"/>
    <w:rsid w:val="00B50419"/>
    <w:rsid w:val="00B509CD"/>
    <w:rsid w:val="00B50F22"/>
    <w:rsid w:val="00B51D84"/>
    <w:rsid w:val="00B53046"/>
    <w:rsid w:val="00B53EF6"/>
    <w:rsid w:val="00B5511A"/>
    <w:rsid w:val="00B55869"/>
    <w:rsid w:val="00B55B84"/>
    <w:rsid w:val="00B55C73"/>
    <w:rsid w:val="00B55DD3"/>
    <w:rsid w:val="00B56D9D"/>
    <w:rsid w:val="00B5786F"/>
    <w:rsid w:val="00B6007B"/>
    <w:rsid w:val="00B60606"/>
    <w:rsid w:val="00B60EBE"/>
    <w:rsid w:val="00B60EED"/>
    <w:rsid w:val="00B616CF"/>
    <w:rsid w:val="00B6297F"/>
    <w:rsid w:val="00B62C36"/>
    <w:rsid w:val="00B62EFE"/>
    <w:rsid w:val="00B62F97"/>
    <w:rsid w:val="00B630AB"/>
    <w:rsid w:val="00B6398E"/>
    <w:rsid w:val="00B65153"/>
    <w:rsid w:val="00B655C0"/>
    <w:rsid w:val="00B6597B"/>
    <w:rsid w:val="00B65D74"/>
    <w:rsid w:val="00B66B78"/>
    <w:rsid w:val="00B67600"/>
    <w:rsid w:val="00B71255"/>
    <w:rsid w:val="00B716CC"/>
    <w:rsid w:val="00B719C2"/>
    <w:rsid w:val="00B72383"/>
    <w:rsid w:val="00B72AB8"/>
    <w:rsid w:val="00B73526"/>
    <w:rsid w:val="00B75560"/>
    <w:rsid w:val="00B758B2"/>
    <w:rsid w:val="00B75E07"/>
    <w:rsid w:val="00B76375"/>
    <w:rsid w:val="00B775BF"/>
    <w:rsid w:val="00B77909"/>
    <w:rsid w:val="00B77E5B"/>
    <w:rsid w:val="00B77E76"/>
    <w:rsid w:val="00B77E99"/>
    <w:rsid w:val="00B77F3D"/>
    <w:rsid w:val="00B801E4"/>
    <w:rsid w:val="00B808C1"/>
    <w:rsid w:val="00B81EE4"/>
    <w:rsid w:val="00B81FAA"/>
    <w:rsid w:val="00B83064"/>
    <w:rsid w:val="00B8385C"/>
    <w:rsid w:val="00B840F3"/>
    <w:rsid w:val="00B841C0"/>
    <w:rsid w:val="00B8474E"/>
    <w:rsid w:val="00B847CA"/>
    <w:rsid w:val="00B85A88"/>
    <w:rsid w:val="00B85EC4"/>
    <w:rsid w:val="00B86527"/>
    <w:rsid w:val="00B86C68"/>
    <w:rsid w:val="00B87659"/>
    <w:rsid w:val="00B879FF"/>
    <w:rsid w:val="00B90694"/>
    <w:rsid w:val="00B90AF2"/>
    <w:rsid w:val="00B91774"/>
    <w:rsid w:val="00B9212C"/>
    <w:rsid w:val="00B922FD"/>
    <w:rsid w:val="00B9271E"/>
    <w:rsid w:val="00B92D8F"/>
    <w:rsid w:val="00B92EED"/>
    <w:rsid w:val="00B9397B"/>
    <w:rsid w:val="00B9493F"/>
    <w:rsid w:val="00B95A89"/>
    <w:rsid w:val="00B95CB8"/>
    <w:rsid w:val="00B95E08"/>
    <w:rsid w:val="00B95E0F"/>
    <w:rsid w:val="00B96E48"/>
    <w:rsid w:val="00B974A0"/>
    <w:rsid w:val="00B9794B"/>
    <w:rsid w:val="00B97C55"/>
    <w:rsid w:val="00B97E2F"/>
    <w:rsid w:val="00BA0120"/>
    <w:rsid w:val="00BA0A88"/>
    <w:rsid w:val="00BA0FF6"/>
    <w:rsid w:val="00BA1452"/>
    <w:rsid w:val="00BA193F"/>
    <w:rsid w:val="00BA1D5E"/>
    <w:rsid w:val="00BA1D96"/>
    <w:rsid w:val="00BA1FB2"/>
    <w:rsid w:val="00BA260A"/>
    <w:rsid w:val="00BA2D13"/>
    <w:rsid w:val="00BA30F1"/>
    <w:rsid w:val="00BA337E"/>
    <w:rsid w:val="00BA34B7"/>
    <w:rsid w:val="00BA40BE"/>
    <w:rsid w:val="00BA45BB"/>
    <w:rsid w:val="00BA4891"/>
    <w:rsid w:val="00BA4946"/>
    <w:rsid w:val="00BA4C6D"/>
    <w:rsid w:val="00BA4DBF"/>
    <w:rsid w:val="00BA51D3"/>
    <w:rsid w:val="00BA7523"/>
    <w:rsid w:val="00BB00FD"/>
    <w:rsid w:val="00BB0222"/>
    <w:rsid w:val="00BB0DF4"/>
    <w:rsid w:val="00BB1288"/>
    <w:rsid w:val="00BB18BE"/>
    <w:rsid w:val="00BB1E74"/>
    <w:rsid w:val="00BB256A"/>
    <w:rsid w:val="00BB25C4"/>
    <w:rsid w:val="00BB3982"/>
    <w:rsid w:val="00BB3D1B"/>
    <w:rsid w:val="00BB405E"/>
    <w:rsid w:val="00BB4DD0"/>
    <w:rsid w:val="00BB5C3F"/>
    <w:rsid w:val="00BB5D9D"/>
    <w:rsid w:val="00BC0262"/>
    <w:rsid w:val="00BC02B9"/>
    <w:rsid w:val="00BC0707"/>
    <w:rsid w:val="00BC08B4"/>
    <w:rsid w:val="00BC2D78"/>
    <w:rsid w:val="00BC3594"/>
    <w:rsid w:val="00BC41E7"/>
    <w:rsid w:val="00BC4C84"/>
    <w:rsid w:val="00BC4ED2"/>
    <w:rsid w:val="00BC6B94"/>
    <w:rsid w:val="00BC6C69"/>
    <w:rsid w:val="00BC6E40"/>
    <w:rsid w:val="00BD00F1"/>
    <w:rsid w:val="00BD0A81"/>
    <w:rsid w:val="00BD0FE9"/>
    <w:rsid w:val="00BD11A1"/>
    <w:rsid w:val="00BD121A"/>
    <w:rsid w:val="00BD1634"/>
    <w:rsid w:val="00BD18C9"/>
    <w:rsid w:val="00BD2355"/>
    <w:rsid w:val="00BD291F"/>
    <w:rsid w:val="00BD3085"/>
    <w:rsid w:val="00BD31F5"/>
    <w:rsid w:val="00BD3344"/>
    <w:rsid w:val="00BD3B1F"/>
    <w:rsid w:val="00BD3E32"/>
    <w:rsid w:val="00BD408A"/>
    <w:rsid w:val="00BD5128"/>
    <w:rsid w:val="00BD59BE"/>
    <w:rsid w:val="00BD5A47"/>
    <w:rsid w:val="00BD5AA4"/>
    <w:rsid w:val="00BD5E4C"/>
    <w:rsid w:val="00BD6ADC"/>
    <w:rsid w:val="00BD6D43"/>
    <w:rsid w:val="00BD719E"/>
    <w:rsid w:val="00BE06B2"/>
    <w:rsid w:val="00BE15DD"/>
    <w:rsid w:val="00BE1DDC"/>
    <w:rsid w:val="00BE1E0B"/>
    <w:rsid w:val="00BE20F7"/>
    <w:rsid w:val="00BE2AB1"/>
    <w:rsid w:val="00BE2EA4"/>
    <w:rsid w:val="00BE2F85"/>
    <w:rsid w:val="00BE3B2D"/>
    <w:rsid w:val="00BE3CC3"/>
    <w:rsid w:val="00BE4AD4"/>
    <w:rsid w:val="00BE5F62"/>
    <w:rsid w:val="00BE5F88"/>
    <w:rsid w:val="00BE6823"/>
    <w:rsid w:val="00BE68B8"/>
    <w:rsid w:val="00BE6A7D"/>
    <w:rsid w:val="00BE6B3F"/>
    <w:rsid w:val="00BE6DE2"/>
    <w:rsid w:val="00BE78DA"/>
    <w:rsid w:val="00BF0606"/>
    <w:rsid w:val="00BF1F8A"/>
    <w:rsid w:val="00BF213C"/>
    <w:rsid w:val="00BF2236"/>
    <w:rsid w:val="00BF2DBB"/>
    <w:rsid w:val="00BF33DB"/>
    <w:rsid w:val="00BF3527"/>
    <w:rsid w:val="00BF3D6B"/>
    <w:rsid w:val="00BF4387"/>
    <w:rsid w:val="00BF4475"/>
    <w:rsid w:val="00BF492B"/>
    <w:rsid w:val="00BF4F4D"/>
    <w:rsid w:val="00BF502C"/>
    <w:rsid w:val="00BF5286"/>
    <w:rsid w:val="00BF5671"/>
    <w:rsid w:val="00BF6C0D"/>
    <w:rsid w:val="00BF6F2E"/>
    <w:rsid w:val="00BF7228"/>
    <w:rsid w:val="00BF7659"/>
    <w:rsid w:val="00BF7823"/>
    <w:rsid w:val="00C00381"/>
    <w:rsid w:val="00C00772"/>
    <w:rsid w:val="00C00B7E"/>
    <w:rsid w:val="00C0131E"/>
    <w:rsid w:val="00C01398"/>
    <w:rsid w:val="00C0191A"/>
    <w:rsid w:val="00C022AF"/>
    <w:rsid w:val="00C0433E"/>
    <w:rsid w:val="00C047AB"/>
    <w:rsid w:val="00C05B8C"/>
    <w:rsid w:val="00C0603C"/>
    <w:rsid w:val="00C062BE"/>
    <w:rsid w:val="00C06623"/>
    <w:rsid w:val="00C073C0"/>
    <w:rsid w:val="00C07453"/>
    <w:rsid w:val="00C10806"/>
    <w:rsid w:val="00C108C9"/>
    <w:rsid w:val="00C109C5"/>
    <w:rsid w:val="00C10CD7"/>
    <w:rsid w:val="00C112AD"/>
    <w:rsid w:val="00C113B8"/>
    <w:rsid w:val="00C11AC7"/>
    <w:rsid w:val="00C11F99"/>
    <w:rsid w:val="00C12FBC"/>
    <w:rsid w:val="00C130D2"/>
    <w:rsid w:val="00C1327F"/>
    <w:rsid w:val="00C13583"/>
    <w:rsid w:val="00C13CC2"/>
    <w:rsid w:val="00C13DEE"/>
    <w:rsid w:val="00C13F79"/>
    <w:rsid w:val="00C14F7C"/>
    <w:rsid w:val="00C15F81"/>
    <w:rsid w:val="00C16939"/>
    <w:rsid w:val="00C1695D"/>
    <w:rsid w:val="00C177C5"/>
    <w:rsid w:val="00C17A11"/>
    <w:rsid w:val="00C17A60"/>
    <w:rsid w:val="00C17AB5"/>
    <w:rsid w:val="00C17ABE"/>
    <w:rsid w:val="00C17BE0"/>
    <w:rsid w:val="00C17DD1"/>
    <w:rsid w:val="00C204F0"/>
    <w:rsid w:val="00C20570"/>
    <w:rsid w:val="00C21660"/>
    <w:rsid w:val="00C21A5C"/>
    <w:rsid w:val="00C21AD1"/>
    <w:rsid w:val="00C2208F"/>
    <w:rsid w:val="00C22AF3"/>
    <w:rsid w:val="00C233C8"/>
    <w:rsid w:val="00C23AF5"/>
    <w:rsid w:val="00C23C59"/>
    <w:rsid w:val="00C24102"/>
    <w:rsid w:val="00C24B92"/>
    <w:rsid w:val="00C24F76"/>
    <w:rsid w:val="00C25740"/>
    <w:rsid w:val="00C2599B"/>
    <w:rsid w:val="00C268C8"/>
    <w:rsid w:val="00C26927"/>
    <w:rsid w:val="00C26ACE"/>
    <w:rsid w:val="00C26C0C"/>
    <w:rsid w:val="00C26E34"/>
    <w:rsid w:val="00C26FD0"/>
    <w:rsid w:val="00C300EA"/>
    <w:rsid w:val="00C304BF"/>
    <w:rsid w:val="00C304EA"/>
    <w:rsid w:val="00C30668"/>
    <w:rsid w:val="00C313A4"/>
    <w:rsid w:val="00C328FD"/>
    <w:rsid w:val="00C32D86"/>
    <w:rsid w:val="00C33211"/>
    <w:rsid w:val="00C3405F"/>
    <w:rsid w:val="00C34D89"/>
    <w:rsid w:val="00C363A3"/>
    <w:rsid w:val="00C36FBB"/>
    <w:rsid w:val="00C373FC"/>
    <w:rsid w:val="00C37833"/>
    <w:rsid w:val="00C37C00"/>
    <w:rsid w:val="00C402F6"/>
    <w:rsid w:val="00C40D73"/>
    <w:rsid w:val="00C40F44"/>
    <w:rsid w:val="00C4105A"/>
    <w:rsid w:val="00C415A4"/>
    <w:rsid w:val="00C417B5"/>
    <w:rsid w:val="00C42137"/>
    <w:rsid w:val="00C42A61"/>
    <w:rsid w:val="00C42B11"/>
    <w:rsid w:val="00C42CC9"/>
    <w:rsid w:val="00C42D1F"/>
    <w:rsid w:val="00C42DA6"/>
    <w:rsid w:val="00C43956"/>
    <w:rsid w:val="00C439EB"/>
    <w:rsid w:val="00C43B02"/>
    <w:rsid w:val="00C447F4"/>
    <w:rsid w:val="00C45C98"/>
    <w:rsid w:val="00C4645E"/>
    <w:rsid w:val="00C4674F"/>
    <w:rsid w:val="00C46EF4"/>
    <w:rsid w:val="00C471F2"/>
    <w:rsid w:val="00C474BE"/>
    <w:rsid w:val="00C47630"/>
    <w:rsid w:val="00C50DF3"/>
    <w:rsid w:val="00C512D6"/>
    <w:rsid w:val="00C51413"/>
    <w:rsid w:val="00C51B62"/>
    <w:rsid w:val="00C51E70"/>
    <w:rsid w:val="00C52128"/>
    <w:rsid w:val="00C52F0B"/>
    <w:rsid w:val="00C531C6"/>
    <w:rsid w:val="00C532BD"/>
    <w:rsid w:val="00C53D01"/>
    <w:rsid w:val="00C550A0"/>
    <w:rsid w:val="00C551EA"/>
    <w:rsid w:val="00C56BFE"/>
    <w:rsid w:val="00C56C4E"/>
    <w:rsid w:val="00C5706A"/>
    <w:rsid w:val="00C57D56"/>
    <w:rsid w:val="00C57FDB"/>
    <w:rsid w:val="00C60525"/>
    <w:rsid w:val="00C605E4"/>
    <w:rsid w:val="00C607E8"/>
    <w:rsid w:val="00C611BA"/>
    <w:rsid w:val="00C614BE"/>
    <w:rsid w:val="00C61B02"/>
    <w:rsid w:val="00C62B71"/>
    <w:rsid w:val="00C63E44"/>
    <w:rsid w:val="00C6430C"/>
    <w:rsid w:val="00C656C3"/>
    <w:rsid w:val="00C65F84"/>
    <w:rsid w:val="00C665B3"/>
    <w:rsid w:val="00C66801"/>
    <w:rsid w:val="00C66A08"/>
    <w:rsid w:val="00C66A43"/>
    <w:rsid w:val="00C671DB"/>
    <w:rsid w:val="00C67884"/>
    <w:rsid w:val="00C70B49"/>
    <w:rsid w:val="00C7168D"/>
    <w:rsid w:val="00C72205"/>
    <w:rsid w:val="00C72696"/>
    <w:rsid w:val="00C74D50"/>
    <w:rsid w:val="00C74E81"/>
    <w:rsid w:val="00C75325"/>
    <w:rsid w:val="00C75439"/>
    <w:rsid w:val="00C7600E"/>
    <w:rsid w:val="00C7717B"/>
    <w:rsid w:val="00C772DF"/>
    <w:rsid w:val="00C775F1"/>
    <w:rsid w:val="00C77C4E"/>
    <w:rsid w:val="00C801CE"/>
    <w:rsid w:val="00C80F87"/>
    <w:rsid w:val="00C812C0"/>
    <w:rsid w:val="00C81E82"/>
    <w:rsid w:val="00C8237E"/>
    <w:rsid w:val="00C82FCE"/>
    <w:rsid w:val="00C83277"/>
    <w:rsid w:val="00C834B8"/>
    <w:rsid w:val="00C838CF"/>
    <w:rsid w:val="00C84038"/>
    <w:rsid w:val="00C84B65"/>
    <w:rsid w:val="00C851AD"/>
    <w:rsid w:val="00C8557C"/>
    <w:rsid w:val="00C8560D"/>
    <w:rsid w:val="00C8644F"/>
    <w:rsid w:val="00C86D68"/>
    <w:rsid w:val="00C86E83"/>
    <w:rsid w:val="00C86EDB"/>
    <w:rsid w:val="00C876A4"/>
    <w:rsid w:val="00C87B2B"/>
    <w:rsid w:val="00C87F4E"/>
    <w:rsid w:val="00C90F27"/>
    <w:rsid w:val="00C910F5"/>
    <w:rsid w:val="00C91590"/>
    <w:rsid w:val="00C91EEE"/>
    <w:rsid w:val="00C92AF0"/>
    <w:rsid w:val="00C92C7C"/>
    <w:rsid w:val="00C93384"/>
    <w:rsid w:val="00C93710"/>
    <w:rsid w:val="00C93AA0"/>
    <w:rsid w:val="00C93CE3"/>
    <w:rsid w:val="00C93E5B"/>
    <w:rsid w:val="00C93F23"/>
    <w:rsid w:val="00C95020"/>
    <w:rsid w:val="00C961A6"/>
    <w:rsid w:val="00C96798"/>
    <w:rsid w:val="00C96E4C"/>
    <w:rsid w:val="00C97212"/>
    <w:rsid w:val="00C97DCF"/>
    <w:rsid w:val="00C97F88"/>
    <w:rsid w:val="00CA024B"/>
    <w:rsid w:val="00CA07BC"/>
    <w:rsid w:val="00CA111C"/>
    <w:rsid w:val="00CA3995"/>
    <w:rsid w:val="00CA39B6"/>
    <w:rsid w:val="00CA3D7F"/>
    <w:rsid w:val="00CA430D"/>
    <w:rsid w:val="00CA44AD"/>
    <w:rsid w:val="00CA4BBF"/>
    <w:rsid w:val="00CA4D48"/>
    <w:rsid w:val="00CA51D4"/>
    <w:rsid w:val="00CA54A3"/>
    <w:rsid w:val="00CA5840"/>
    <w:rsid w:val="00CA59D3"/>
    <w:rsid w:val="00CA606E"/>
    <w:rsid w:val="00CA6EEF"/>
    <w:rsid w:val="00CA6F81"/>
    <w:rsid w:val="00CA7C65"/>
    <w:rsid w:val="00CB06A3"/>
    <w:rsid w:val="00CB0BAA"/>
    <w:rsid w:val="00CB0CE2"/>
    <w:rsid w:val="00CB1220"/>
    <w:rsid w:val="00CB1461"/>
    <w:rsid w:val="00CB193F"/>
    <w:rsid w:val="00CB1ACF"/>
    <w:rsid w:val="00CB1BF7"/>
    <w:rsid w:val="00CB20C2"/>
    <w:rsid w:val="00CB2F7F"/>
    <w:rsid w:val="00CB339D"/>
    <w:rsid w:val="00CB3585"/>
    <w:rsid w:val="00CB3927"/>
    <w:rsid w:val="00CB4046"/>
    <w:rsid w:val="00CB4D5B"/>
    <w:rsid w:val="00CB4ED1"/>
    <w:rsid w:val="00CB5749"/>
    <w:rsid w:val="00CB5A67"/>
    <w:rsid w:val="00CB5BA1"/>
    <w:rsid w:val="00CB6235"/>
    <w:rsid w:val="00CB655B"/>
    <w:rsid w:val="00CB65EF"/>
    <w:rsid w:val="00CB662C"/>
    <w:rsid w:val="00CB6644"/>
    <w:rsid w:val="00CB66D3"/>
    <w:rsid w:val="00CB6CA7"/>
    <w:rsid w:val="00CB6E83"/>
    <w:rsid w:val="00CB71A4"/>
    <w:rsid w:val="00CC3BD3"/>
    <w:rsid w:val="00CC3F48"/>
    <w:rsid w:val="00CC4233"/>
    <w:rsid w:val="00CC431E"/>
    <w:rsid w:val="00CC49ED"/>
    <w:rsid w:val="00CC551D"/>
    <w:rsid w:val="00CC5B36"/>
    <w:rsid w:val="00CC6659"/>
    <w:rsid w:val="00CC79E0"/>
    <w:rsid w:val="00CC7DD6"/>
    <w:rsid w:val="00CD1A2F"/>
    <w:rsid w:val="00CD2674"/>
    <w:rsid w:val="00CD33E0"/>
    <w:rsid w:val="00CD366E"/>
    <w:rsid w:val="00CD3E7A"/>
    <w:rsid w:val="00CD3F35"/>
    <w:rsid w:val="00CD4950"/>
    <w:rsid w:val="00CD5668"/>
    <w:rsid w:val="00CD56C3"/>
    <w:rsid w:val="00CD59BC"/>
    <w:rsid w:val="00CD6A1B"/>
    <w:rsid w:val="00CD6E20"/>
    <w:rsid w:val="00CD764E"/>
    <w:rsid w:val="00CD7CAF"/>
    <w:rsid w:val="00CE0371"/>
    <w:rsid w:val="00CE0A7F"/>
    <w:rsid w:val="00CE0CCC"/>
    <w:rsid w:val="00CE2354"/>
    <w:rsid w:val="00CE2CE7"/>
    <w:rsid w:val="00CE3832"/>
    <w:rsid w:val="00CE4024"/>
    <w:rsid w:val="00CE50A9"/>
    <w:rsid w:val="00CE5204"/>
    <w:rsid w:val="00CE5647"/>
    <w:rsid w:val="00CE5883"/>
    <w:rsid w:val="00CE5D5B"/>
    <w:rsid w:val="00CE67D2"/>
    <w:rsid w:val="00CE7187"/>
    <w:rsid w:val="00CE74F4"/>
    <w:rsid w:val="00CE79AB"/>
    <w:rsid w:val="00CF00CD"/>
    <w:rsid w:val="00CF0107"/>
    <w:rsid w:val="00CF08AF"/>
    <w:rsid w:val="00CF0A87"/>
    <w:rsid w:val="00CF1E3E"/>
    <w:rsid w:val="00CF24D5"/>
    <w:rsid w:val="00CF25EA"/>
    <w:rsid w:val="00CF2FEC"/>
    <w:rsid w:val="00CF3087"/>
    <w:rsid w:val="00CF33BF"/>
    <w:rsid w:val="00CF4004"/>
    <w:rsid w:val="00CF4337"/>
    <w:rsid w:val="00CF4D5D"/>
    <w:rsid w:val="00CF550D"/>
    <w:rsid w:val="00CF7188"/>
    <w:rsid w:val="00CF7337"/>
    <w:rsid w:val="00CF74B9"/>
    <w:rsid w:val="00CF7E6E"/>
    <w:rsid w:val="00D008F8"/>
    <w:rsid w:val="00D00991"/>
    <w:rsid w:val="00D00B67"/>
    <w:rsid w:val="00D01096"/>
    <w:rsid w:val="00D0138C"/>
    <w:rsid w:val="00D01860"/>
    <w:rsid w:val="00D02462"/>
    <w:rsid w:val="00D02DBA"/>
    <w:rsid w:val="00D032D6"/>
    <w:rsid w:val="00D03496"/>
    <w:rsid w:val="00D036D8"/>
    <w:rsid w:val="00D04182"/>
    <w:rsid w:val="00D0418E"/>
    <w:rsid w:val="00D0427A"/>
    <w:rsid w:val="00D0456B"/>
    <w:rsid w:val="00D04A09"/>
    <w:rsid w:val="00D04A3A"/>
    <w:rsid w:val="00D05042"/>
    <w:rsid w:val="00D050F3"/>
    <w:rsid w:val="00D05272"/>
    <w:rsid w:val="00D05402"/>
    <w:rsid w:val="00D05EC4"/>
    <w:rsid w:val="00D06FF4"/>
    <w:rsid w:val="00D0736A"/>
    <w:rsid w:val="00D07790"/>
    <w:rsid w:val="00D0791A"/>
    <w:rsid w:val="00D07F0F"/>
    <w:rsid w:val="00D07FB3"/>
    <w:rsid w:val="00D10DF8"/>
    <w:rsid w:val="00D10F7E"/>
    <w:rsid w:val="00D12D49"/>
    <w:rsid w:val="00D130C6"/>
    <w:rsid w:val="00D13985"/>
    <w:rsid w:val="00D13DB4"/>
    <w:rsid w:val="00D140B5"/>
    <w:rsid w:val="00D154C4"/>
    <w:rsid w:val="00D15841"/>
    <w:rsid w:val="00D16031"/>
    <w:rsid w:val="00D163BF"/>
    <w:rsid w:val="00D1662E"/>
    <w:rsid w:val="00D166BB"/>
    <w:rsid w:val="00D16CC1"/>
    <w:rsid w:val="00D17020"/>
    <w:rsid w:val="00D17442"/>
    <w:rsid w:val="00D17D4B"/>
    <w:rsid w:val="00D20052"/>
    <w:rsid w:val="00D20248"/>
    <w:rsid w:val="00D20540"/>
    <w:rsid w:val="00D2238A"/>
    <w:rsid w:val="00D22758"/>
    <w:rsid w:val="00D230D0"/>
    <w:rsid w:val="00D23264"/>
    <w:rsid w:val="00D234C4"/>
    <w:rsid w:val="00D24835"/>
    <w:rsid w:val="00D250A2"/>
    <w:rsid w:val="00D25175"/>
    <w:rsid w:val="00D254B0"/>
    <w:rsid w:val="00D260B5"/>
    <w:rsid w:val="00D26336"/>
    <w:rsid w:val="00D26B73"/>
    <w:rsid w:val="00D27E11"/>
    <w:rsid w:val="00D30163"/>
    <w:rsid w:val="00D3069D"/>
    <w:rsid w:val="00D31ABE"/>
    <w:rsid w:val="00D32205"/>
    <w:rsid w:val="00D3359C"/>
    <w:rsid w:val="00D35098"/>
    <w:rsid w:val="00D35251"/>
    <w:rsid w:val="00D355F8"/>
    <w:rsid w:val="00D361AE"/>
    <w:rsid w:val="00D36214"/>
    <w:rsid w:val="00D3635C"/>
    <w:rsid w:val="00D36DBC"/>
    <w:rsid w:val="00D370DA"/>
    <w:rsid w:val="00D4006D"/>
    <w:rsid w:val="00D40648"/>
    <w:rsid w:val="00D41AE7"/>
    <w:rsid w:val="00D41B4C"/>
    <w:rsid w:val="00D421C2"/>
    <w:rsid w:val="00D423C0"/>
    <w:rsid w:val="00D42AB8"/>
    <w:rsid w:val="00D42B2B"/>
    <w:rsid w:val="00D430EC"/>
    <w:rsid w:val="00D433EE"/>
    <w:rsid w:val="00D43AFB"/>
    <w:rsid w:val="00D443D7"/>
    <w:rsid w:val="00D4441D"/>
    <w:rsid w:val="00D444D5"/>
    <w:rsid w:val="00D446DB"/>
    <w:rsid w:val="00D45770"/>
    <w:rsid w:val="00D45E18"/>
    <w:rsid w:val="00D45FD1"/>
    <w:rsid w:val="00D46C38"/>
    <w:rsid w:val="00D46F13"/>
    <w:rsid w:val="00D47013"/>
    <w:rsid w:val="00D505BF"/>
    <w:rsid w:val="00D50855"/>
    <w:rsid w:val="00D51214"/>
    <w:rsid w:val="00D51449"/>
    <w:rsid w:val="00D516A4"/>
    <w:rsid w:val="00D51731"/>
    <w:rsid w:val="00D51AFA"/>
    <w:rsid w:val="00D525C5"/>
    <w:rsid w:val="00D529D5"/>
    <w:rsid w:val="00D53015"/>
    <w:rsid w:val="00D530AA"/>
    <w:rsid w:val="00D53723"/>
    <w:rsid w:val="00D53DE4"/>
    <w:rsid w:val="00D54098"/>
    <w:rsid w:val="00D542C5"/>
    <w:rsid w:val="00D5455A"/>
    <w:rsid w:val="00D54D92"/>
    <w:rsid w:val="00D54EC8"/>
    <w:rsid w:val="00D55B08"/>
    <w:rsid w:val="00D57036"/>
    <w:rsid w:val="00D5761B"/>
    <w:rsid w:val="00D57632"/>
    <w:rsid w:val="00D579D1"/>
    <w:rsid w:val="00D57F9E"/>
    <w:rsid w:val="00D6034D"/>
    <w:rsid w:val="00D6072B"/>
    <w:rsid w:val="00D60857"/>
    <w:rsid w:val="00D6157F"/>
    <w:rsid w:val="00D6220E"/>
    <w:rsid w:val="00D62A33"/>
    <w:rsid w:val="00D62AB4"/>
    <w:rsid w:val="00D6325C"/>
    <w:rsid w:val="00D6405A"/>
    <w:rsid w:val="00D657F5"/>
    <w:rsid w:val="00D65DA8"/>
    <w:rsid w:val="00D666AD"/>
    <w:rsid w:val="00D6749A"/>
    <w:rsid w:val="00D67CC2"/>
    <w:rsid w:val="00D70236"/>
    <w:rsid w:val="00D70AFE"/>
    <w:rsid w:val="00D712DD"/>
    <w:rsid w:val="00D71499"/>
    <w:rsid w:val="00D7207F"/>
    <w:rsid w:val="00D720F7"/>
    <w:rsid w:val="00D7233E"/>
    <w:rsid w:val="00D728D8"/>
    <w:rsid w:val="00D72FDE"/>
    <w:rsid w:val="00D73526"/>
    <w:rsid w:val="00D73D09"/>
    <w:rsid w:val="00D7432F"/>
    <w:rsid w:val="00D744D0"/>
    <w:rsid w:val="00D744E4"/>
    <w:rsid w:val="00D74B77"/>
    <w:rsid w:val="00D74DB8"/>
    <w:rsid w:val="00D751D3"/>
    <w:rsid w:val="00D75291"/>
    <w:rsid w:val="00D75C3B"/>
    <w:rsid w:val="00D75D4C"/>
    <w:rsid w:val="00D75F48"/>
    <w:rsid w:val="00D76104"/>
    <w:rsid w:val="00D76C7B"/>
    <w:rsid w:val="00D76E2E"/>
    <w:rsid w:val="00D777FD"/>
    <w:rsid w:val="00D811A1"/>
    <w:rsid w:val="00D81251"/>
    <w:rsid w:val="00D81848"/>
    <w:rsid w:val="00D818CA"/>
    <w:rsid w:val="00D8271F"/>
    <w:rsid w:val="00D82A7A"/>
    <w:rsid w:val="00D82D92"/>
    <w:rsid w:val="00D83B77"/>
    <w:rsid w:val="00D8526E"/>
    <w:rsid w:val="00D857FF"/>
    <w:rsid w:val="00D859A7"/>
    <w:rsid w:val="00D859AC"/>
    <w:rsid w:val="00D85FE5"/>
    <w:rsid w:val="00D8601F"/>
    <w:rsid w:val="00D864E4"/>
    <w:rsid w:val="00D8690A"/>
    <w:rsid w:val="00D86E1B"/>
    <w:rsid w:val="00D87021"/>
    <w:rsid w:val="00D871AF"/>
    <w:rsid w:val="00D87508"/>
    <w:rsid w:val="00D9055E"/>
    <w:rsid w:val="00D9086B"/>
    <w:rsid w:val="00D91948"/>
    <w:rsid w:val="00D91AA8"/>
    <w:rsid w:val="00D9231D"/>
    <w:rsid w:val="00D932BF"/>
    <w:rsid w:val="00D93F31"/>
    <w:rsid w:val="00D94499"/>
    <w:rsid w:val="00D950EC"/>
    <w:rsid w:val="00D95263"/>
    <w:rsid w:val="00D974F4"/>
    <w:rsid w:val="00D97579"/>
    <w:rsid w:val="00D97661"/>
    <w:rsid w:val="00D97782"/>
    <w:rsid w:val="00D97DE6"/>
    <w:rsid w:val="00D97E6D"/>
    <w:rsid w:val="00DA0AF2"/>
    <w:rsid w:val="00DA104F"/>
    <w:rsid w:val="00DA1C0D"/>
    <w:rsid w:val="00DA25BF"/>
    <w:rsid w:val="00DA308A"/>
    <w:rsid w:val="00DA36C2"/>
    <w:rsid w:val="00DA3A66"/>
    <w:rsid w:val="00DA4414"/>
    <w:rsid w:val="00DA4B63"/>
    <w:rsid w:val="00DA4CEA"/>
    <w:rsid w:val="00DA4FEF"/>
    <w:rsid w:val="00DA5024"/>
    <w:rsid w:val="00DA5710"/>
    <w:rsid w:val="00DA6056"/>
    <w:rsid w:val="00DA6648"/>
    <w:rsid w:val="00DA78AB"/>
    <w:rsid w:val="00DB03B6"/>
    <w:rsid w:val="00DB0BCF"/>
    <w:rsid w:val="00DB0C8D"/>
    <w:rsid w:val="00DB1356"/>
    <w:rsid w:val="00DB1808"/>
    <w:rsid w:val="00DB2BDD"/>
    <w:rsid w:val="00DB36E4"/>
    <w:rsid w:val="00DB404C"/>
    <w:rsid w:val="00DB40B3"/>
    <w:rsid w:val="00DB5192"/>
    <w:rsid w:val="00DB5B4F"/>
    <w:rsid w:val="00DB5BB6"/>
    <w:rsid w:val="00DB6242"/>
    <w:rsid w:val="00DB63FF"/>
    <w:rsid w:val="00DB6687"/>
    <w:rsid w:val="00DB72F5"/>
    <w:rsid w:val="00DB7571"/>
    <w:rsid w:val="00DB7A39"/>
    <w:rsid w:val="00DB7A95"/>
    <w:rsid w:val="00DB7AC8"/>
    <w:rsid w:val="00DC034B"/>
    <w:rsid w:val="00DC0FB6"/>
    <w:rsid w:val="00DC15C9"/>
    <w:rsid w:val="00DC16DE"/>
    <w:rsid w:val="00DC1F66"/>
    <w:rsid w:val="00DC224D"/>
    <w:rsid w:val="00DC2BAA"/>
    <w:rsid w:val="00DC3044"/>
    <w:rsid w:val="00DC3723"/>
    <w:rsid w:val="00DC3BB4"/>
    <w:rsid w:val="00DC49ED"/>
    <w:rsid w:val="00DC514E"/>
    <w:rsid w:val="00DC5154"/>
    <w:rsid w:val="00DC5546"/>
    <w:rsid w:val="00DC563B"/>
    <w:rsid w:val="00DC6A0E"/>
    <w:rsid w:val="00DC6CC6"/>
    <w:rsid w:val="00DC7F65"/>
    <w:rsid w:val="00DC7FFC"/>
    <w:rsid w:val="00DD03BC"/>
    <w:rsid w:val="00DD184F"/>
    <w:rsid w:val="00DD1F25"/>
    <w:rsid w:val="00DD2A0A"/>
    <w:rsid w:val="00DD2FC8"/>
    <w:rsid w:val="00DD3591"/>
    <w:rsid w:val="00DD3A9D"/>
    <w:rsid w:val="00DD3AC3"/>
    <w:rsid w:val="00DD3B47"/>
    <w:rsid w:val="00DD3E39"/>
    <w:rsid w:val="00DD4817"/>
    <w:rsid w:val="00DD4B39"/>
    <w:rsid w:val="00DD4C46"/>
    <w:rsid w:val="00DD4E73"/>
    <w:rsid w:val="00DD514E"/>
    <w:rsid w:val="00DD5489"/>
    <w:rsid w:val="00DD5B72"/>
    <w:rsid w:val="00DD6371"/>
    <w:rsid w:val="00DD6425"/>
    <w:rsid w:val="00DD65C6"/>
    <w:rsid w:val="00DD71B7"/>
    <w:rsid w:val="00DE0559"/>
    <w:rsid w:val="00DE0989"/>
    <w:rsid w:val="00DE09B6"/>
    <w:rsid w:val="00DE0AA7"/>
    <w:rsid w:val="00DE1205"/>
    <w:rsid w:val="00DE18BE"/>
    <w:rsid w:val="00DE2092"/>
    <w:rsid w:val="00DE211A"/>
    <w:rsid w:val="00DE2DFA"/>
    <w:rsid w:val="00DE2E3D"/>
    <w:rsid w:val="00DE31BB"/>
    <w:rsid w:val="00DE3861"/>
    <w:rsid w:val="00DE40E4"/>
    <w:rsid w:val="00DE4CCC"/>
    <w:rsid w:val="00DE4F36"/>
    <w:rsid w:val="00DE5004"/>
    <w:rsid w:val="00DE5BBC"/>
    <w:rsid w:val="00DE6193"/>
    <w:rsid w:val="00DE63C2"/>
    <w:rsid w:val="00DE63EA"/>
    <w:rsid w:val="00DE6DE0"/>
    <w:rsid w:val="00DE7001"/>
    <w:rsid w:val="00DE7589"/>
    <w:rsid w:val="00DE781F"/>
    <w:rsid w:val="00DF09D2"/>
    <w:rsid w:val="00DF0B7C"/>
    <w:rsid w:val="00DF0FE3"/>
    <w:rsid w:val="00DF14F8"/>
    <w:rsid w:val="00DF23A5"/>
    <w:rsid w:val="00DF24EF"/>
    <w:rsid w:val="00DF3981"/>
    <w:rsid w:val="00DF40B6"/>
    <w:rsid w:val="00DF659D"/>
    <w:rsid w:val="00DF6CE7"/>
    <w:rsid w:val="00DF71E1"/>
    <w:rsid w:val="00DF763E"/>
    <w:rsid w:val="00DF7BA5"/>
    <w:rsid w:val="00E002A8"/>
    <w:rsid w:val="00E00663"/>
    <w:rsid w:val="00E0070C"/>
    <w:rsid w:val="00E007CB"/>
    <w:rsid w:val="00E0110E"/>
    <w:rsid w:val="00E012DF"/>
    <w:rsid w:val="00E0136A"/>
    <w:rsid w:val="00E01788"/>
    <w:rsid w:val="00E01B0D"/>
    <w:rsid w:val="00E01E8B"/>
    <w:rsid w:val="00E03016"/>
    <w:rsid w:val="00E03635"/>
    <w:rsid w:val="00E0395B"/>
    <w:rsid w:val="00E0450B"/>
    <w:rsid w:val="00E04AAD"/>
    <w:rsid w:val="00E053E2"/>
    <w:rsid w:val="00E05C0E"/>
    <w:rsid w:val="00E05C7E"/>
    <w:rsid w:val="00E05DDE"/>
    <w:rsid w:val="00E0605D"/>
    <w:rsid w:val="00E105AD"/>
    <w:rsid w:val="00E1095A"/>
    <w:rsid w:val="00E10BBA"/>
    <w:rsid w:val="00E10DAB"/>
    <w:rsid w:val="00E10F29"/>
    <w:rsid w:val="00E10FA3"/>
    <w:rsid w:val="00E111D9"/>
    <w:rsid w:val="00E11300"/>
    <w:rsid w:val="00E12F09"/>
    <w:rsid w:val="00E137B3"/>
    <w:rsid w:val="00E13A1E"/>
    <w:rsid w:val="00E14A8D"/>
    <w:rsid w:val="00E14D3B"/>
    <w:rsid w:val="00E156FB"/>
    <w:rsid w:val="00E15899"/>
    <w:rsid w:val="00E15ABD"/>
    <w:rsid w:val="00E162B6"/>
    <w:rsid w:val="00E1657A"/>
    <w:rsid w:val="00E16EC9"/>
    <w:rsid w:val="00E17CDE"/>
    <w:rsid w:val="00E203AA"/>
    <w:rsid w:val="00E20536"/>
    <w:rsid w:val="00E20DE1"/>
    <w:rsid w:val="00E212F0"/>
    <w:rsid w:val="00E21681"/>
    <w:rsid w:val="00E2188C"/>
    <w:rsid w:val="00E21F65"/>
    <w:rsid w:val="00E226D4"/>
    <w:rsid w:val="00E228BF"/>
    <w:rsid w:val="00E232D4"/>
    <w:rsid w:val="00E232F7"/>
    <w:rsid w:val="00E237BF"/>
    <w:rsid w:val="00E23C75"/>
    <w:rsid w:val="00E24767"/>
    <w:rsid w:val="00E24BA1"/>
    <w:rsid w:val="00E25A94"/>
    <w:rsid w:val="00E25B04"/>
    <w:rsid w:val="00E25B68"/>
    <w:rsid w:val="00E25C08"/>
    <w:rsid w:val="00E26507"/>
    <w:rsid w:val="00E26540"/>
    <w:rsid w:val="00E26BCC"/>
    <w:rsid w:val="00E27855"/>
    <w:rsid w:val="00E27984"/>
    <w:rsid w:val="00E30B31"/>
    <w:rsid w:val="00E30F8E"/>
    <w:rsid w:val="00E317D7"/>
    <w:rsid w:val="00E318EB"/>
    <w:rsid w:val="00E326B7"/>
    <w:rsid w:val="00E32CD8"/>
    <w:rsid w:val="00E331D8"/>
    <w:rsid w:val="00E33222"/>
    <w:rsid w:val="00E33846"/>
    <w:rsid w:val="00E33DE9"/>
    <w:rsid w:val="00E347A4"/>
    <w:rsid w:val="00E3509B"/>
    <w:rsid w:val="00E352F1"/>
    <w:rsid w:val="00E35418"/>
    <w:rsid w:val="00E357BC"/>
    <w:rsid w:val="00E3650A"/>
    <w:rsid w:val="00E3657C"/>
    <w:rsid w:val="00E36B64"/>
    <w:rsid w:val="00E371CD"/>
    <w:rsid w:val="00E374C9"/>
    <w:rsid w:val="00E400CA"/>
    <w:rsid w:val="00E406EB"/>
    <w:rsid w:val="00E415D7"/>
    <w:rsid w:val="00E42B9A"/>
    <w:rsid w:val="00E42DDC"/>
    <w:rsid w:val="00E43289"/>
    <w:rsid w:val="00E43E3A"/>
    <w:rsid w:val="00E4501B"/>
    <w:rsid w:val="00E4598D"/>
    <w:rsid w:val="00E45E6C"/>
    <w:rsid w:val="00E46168"/>
    <w:rsid w:val="00E4647C"/>
    <w:rsid w:val="00E46DD6"/>
    <w:rsid w:val="00E50528"/>
    <w:rsid w:val="00E50E30"/>
    <w:rsid w:val="00E51000"/>
    <w:rsid w:val="00E51723"/>
    <w:rsid w:val="00E5233A"/>
    <w:rsid w:val="00E52800"/>
    <w:rsid w:val="00E53CAD"/>
    <w:rsid w:val="00E53D47"/>
    <w:rsid w:val="00E5416A"/>
    <w:rsid w:val="00E54834"/>
    <w:rsid w:val="00E553E8"/>
    <w:rsid w:val="00E556A4"/>
    <w:rsid w:val="00E55BF7"/>
    <w:rsid w:val="00E56B96"/>
    <w:rsid w:val="00E57DAA"/>
    <w:rsid w:val="00E616EA"/>
    <w:rsid w:val="00E61A49"/>
    <w:rsid w:val="00E62338"/>
    <w:rsid w:val="00E6252E"/>
    <w:rsid w:val="00E636BE"/>
    <w:rsid w:val="00E65184"/>
    <w:rsid w:val="00E65E57"/>
    <w:rsid w:val="00E65EC0"/>
    <w:rsid w:val="00E66161"/>
    <w:rsid w:val="00E66731"/>
    <w:rsid w:val="00E70719"/>
    <w:rsid w:val="00E7122A"/>
    <w:rsid w:val="00E71FEA"/>
    <w:rsid w:val="00E72305"/>
    <w:rsid w:val="00E727BA"/>
    <w:rsid w:val="00E734EF"/>
    <w:rsid w:val="00E73DE7"/>
    <w:rsid w:val="00E75845"/>
    <w:rsid w:val="00E75DCF"/>
    <w:rsid w:val="00E77286"/>
    <w:rsid w:val="00E77522"/>
    <w:rsid w:val="00E77EA7"/>
    <w:rsid w:val="00E80215"/>
    <w:rsid w:val="00E820B1"/>
    <w:rsid w:val="00E822B0"/>
    <w:rsid w:val="00E82C86"/>
    <w:rsid w:val="00E82DB4"/>
    <w:rsid w:val="00E82F30"/>
    <w:rsid w:val="00E83E46"/>
    <w:rsid w:val="00E83ECD"/>
    <w:rsid w:val="00E84923"/>
    <w:rsid w:val="00E84A58"/>
    <w:rsid w:val="00E84C0F"/>
    <w:rsid w:val="00E850DF"/>
    <w:rsid w:val="00E85316"/>
    <w:rsid w:val="00E858A6"/>
    <w:rsid w:val="00E85AF5"/>
    <w:rsid w:val="00E86D60"/>
    <w:rsid w:val="00E87146"/>
    <w:rsid w:val="00E877C7"/>
    <w:rsid w:val="00E90CDC"/>
    <w:rsid w:val="00E91AC0"/>
    <w:rsid w:val="00E91C0C"/>
    <w:rsid w:val="00E928B1"/>
    <w:rsid w:val="00E936D2"/>
    <w:rsid w:val="00E937D3"/>
    <w:rsid w:val="00E9466F"/>
    <w:rsid w:val="00E94823"/>
    <w:rsid w:val="00E94A08"/>
    <w:rsid w:val="00E94ADA"/>
    <w:rsid w:val="00E94C84"/>
    <w:rsid w:val="00E95345"/>
    <w:rsid w:val="00E95F15"/>
    <w:rsid w:val="00E961DD"/>
    <w:rsid w:val="00E971DA"/>
    <w:rsid w:val="00E97435"/>
    <w:rsid w:val="00E97ECC"/>
    <w:rsid w:val="00EA0421"/>
    <w:rsid w:val="00EA0F68"/>
    <w:rsid w:val="00EA1C7A"/>
    <w:rsid w:val="00EA202A"/>
    <w:rsid w:val="00EA229B"/>
    <w:rsid w:val="00EA2979"/>
    <w:rsid w:val="00EA2A93"/>
    <w:rsid w:val="00EA2C19"/>
    <w:rsid w:val="00EA35DD"/>
    <w:rsid w:val="00EA3E14"/>
    <w:rsid w:val="00EA4BB8"/>
    <w:rsid w:val="00EA4CE9"/>
    <w:rsid w:val="00EA57D3"/>
    <w:rsid w:val="00EA5BC3"/>
    <w:rsid w:val="00EA6037"/>
    <w:rsid w:val="00EA652A"/>
    <w:rsid w:val="00EA675B"/>
    <w:rsid w:val="00EA690E"/>
    <w:rsid w:val="00EA714F"/>
    <w:rsid w:val="00EA73FC"/>
    <w:rsid w:val="00EA76B9"/>
    <w:rsid w:val="00EA7B37"/>
    <w:rsid w:val="00EA7BB5"/>
    <w:rsid w:val="00EB00FC"/>
    <w:rsid w:val="00EB1039"/>
    <w:rsid w:val="00EB1951"/>
    <w:rsid w:val="00EB1EB4"/>
    <w:rsid w:val="00EB20DF"/>
    <w:rsid w:val="00EB23A0"/>
    <w:rsid w:val="00EB2655"/>
    <w:rsid w:val="00EB2F1A"/>
    <w:rsid w:val="00EB2FFA"/>
    <w:rsid w:val="00EB40B0"/>
    <w:rsid w:val="00EB4A23"/>
    <w:rsid w:val="00EB5381"/>
    <w:rsid w:val="00EB55E6"/>
    <w:rsid w:val="00EB59EE"/>
    <w:rsid w:val="00EB69B9"/>
    <w:rsid w:val="00EB6B20"/>
    <w:rsid w:val="00EB7285"/>
    <w:rsid w:val="00EC039B"/>
    <w:rsid w:val="00EC0B5E"/>
    <w:rsid w:val="00EC1B94"/>
    <w:rsid w:val="00EC1EAD"/>
    <w:rsid w:val="00EC21C3"/>
    <w:rsid w:val="00EC24FA"/>
    <w:rsid w:val="00EC26F3"/>
    <w:rsid w:val="00EC281E"/>
    <w:rsid w:val="00EC2F10"/>
    <w:rsid w:val="00EC3487"/>
    <w:rsid w:val="00EC456C"/>
    <w:rsid w:val="00EC5414"/>
    <w:rsid w:val="00EC54EC"/>
    <w:rsid w:val="00EC5FE8"/>
    <w:rsid w:val="00EC60C9"/>
    <w:rsid w:val="00EC69CB"/>
    <w:rsid w:val="00EC702B"/>
    <w:rsid w:val="00EC78FF"/>
    <w:rsid w:val="00ED021A"/>
    <w:rsid w:val="00ED1DEC"/>
    <w:rsid w:val="00ED217E"/>
    <w:rsid w:val="00ED28ED"/>
    <w:rsid w:val="00ED490E"/>
    <w:rsid w:val="00ED4CF6"/>
    <w:rsid w:val="00ED5550"/>
    <w:rsid w:val="00ED57A8"/>
    <w:rsid w:val="00ED5857"/>
    <w:rsid w:val="00ED68AB"/>
    <w:rsid w:val="00ED6BF0"/>
    <w:rsid w:val="00ED6FEE"/>
    <w:rsid w:val="00ED7EF4"/>
    <w:rsid w:val="00EE0115"/>
    <w:rsid w:val="00EE088F"/>
    <w:rsid w:val="00EE08AB"/>
    <w:rsid w:val="00EE0D0A"/>
    <w:rsid w:val="00EE0FC9"/>
    <w:rsid w:val="00EE12A0"/>
    <w:rsid w:val="00EE1787"/>
    <w:rsid w:val="00EE1C71"/>
    <w:rsid w:val="00EE1C83"/>
    <w:rsid w:val="00EE2092"/>
    <w:rsid w:val="00EE2AD3"/>
    <w:rsid w:val="00EE2D93"/>
    <w:rsid w:val="00EE3299"/>
    <w:rsid w:val="00EE34D4"/>
    <w:rsid w:val="00EE3615"/>
    <w:rsid w:val="00EE3675"/>
    <w:rsid w:val="00EE3E2C"/>
    <w:rsid w:val="00EE4CB8"/>
    <w:rsid w:val="00EE6251"/>
    <w:rsid w:val="00EE75CB"/>
    <w:rsid w:val="00EF04DC"/>
    <w:rsid w:val="00EF0D99"/>
    <w:rsid w:val="00EF17E3"/>
    <w:rsid w:val="00EF1DA9"/>
    <w:rsid w:val="00EF221B"/>
    <w:rsid w:val="00EF2D94"/>
    <w:rsid w:val="00EF2F1C"/>
    <w:rsid w:val="00EF3778"/>
    <w:rsid w:val="00EF3BC9"/>
    <w:rsid w:val="00EF4285"/>
    <w:rsid w:val="00EF4A2F"/>
    <w:rsid w:val="00EF4D08"/>
    <w:rsid w:val="00EF4E29"/>
    <w:rsid w:val="00EF50EA"/>
    <w:rsid w:val="00EF6BFE"/>
    <w:rsid w:val="00EF755E"/>
    <w:rsid w:val="00EF79C5"/>
    <w:rsid w:val="00F0013F"/>
    <w:rsid w:val="00F00348"/>
    <w:rsid w:val="00F00537"/>
    <w:rsid w:val="00F00B00"/>
    <w:rsid w:val="00F0121B"/>
    <w:rsid w:val="00F0279F"/>
    <w:rsid w:val="00F02BF3"/>
    <w:rsid w:val="00F031A4"/>
    <w:rsid w:val="00F0428F"/>
    <w:rsid w:val="00F04D3A"/>
    <w:rsid w:val="00F05DD6"/>
    <w:rsid w:val="00F063CE"/>
    <w:rsid w:val="00F068AF"/>
    <w:rsid w:val="00F07CE4"/>
    <w:rsid w:val="00F07FB1"/>
    <w:rsid w:val="00F106E9"/>
    <w:rsid w:val="00F10BDF"/>
    <w:rsid w:val="00F11C36"/>
    <w:rsid w:val="00F12C5F"/>
    <w:rsid w:val="00F13293"/>
    <w:rsid w:val="00F133D2"/>
    <w:rsid w:val="00F137DC"/>
    <w:rsid w:val="00F13A1A"/>
    <w:rsid w:val="00F14130"/>
    <w:rsid w:val="00F145CA"/>
    <w:rsid w:val="00F14717"/>
    <w:rsid w:val="00F148CD"/>
    <w:rsid w:val="00F14FD2"/>
    <w:rsid w:val="00F153E0"/>
    <w:rsid w:val="00F154EF"/>
    <w:rsid w:val="00F15D08"/>
    <w:rsid w:val="00F17065"/>
    <w:rsid w:val="00F17298"/>
    <w:rsid w:val="00F1777D"/>
    <w:rsid w:val="00F17BE9"/>
    <w:rsid w:val="00F2064B"/>
    <w:rsid w:val="00F20B04"/>
    <w:rsid w:val="00F2118B"/>
    <w:rsid w:val="00F214A6"/>
    <w:rsid w:val="00F21810"/>
    <w:rsid w:val="00F21963"/>
    <w:rsid w:val="00F219E8"/>
    <w:rsid w:val="00F21B8E"/>
    <w:rsid w:val="00F21DCE"/>
    <w:rsid w:val="00F2241A"/>
    <w:rsid w:val="00F226E9"/>
    <w:rsid w:val="00F22B10"/>
    <w:rsid w:val="00F239F2"/>
    <w:rsid w:val="00F24877"/>
    <w:rsid w:val="00F24C04"/>
    <w:rsid w:val="00F251D4"/>
    <w:rsid w:val="00F259EF"/>
    <w:rsid w:val="00F26DEA"/>
    <w:rsid w:val="00F26EFC"/>
    <w:rsid w:val="00F27553"/>
    <w:rsid w:val="00F27D35"/>
    <w:rsid w:val="00F311EE"/>
    <w:rsid w:val="00F3122F"/>
    <w:rsid w:val="00F31353"/>
    <w:rsid w:val="00F313FA"/>
    <w:rsid w:val="00F31953"/>
    <w:rsid w:val="00F31AC4"/>
    <w:rsid w:val="00F31DC5"/>
    <w:rsid w:val="00F31DE6"/>
    <w:rsid w:val="00F3264D"/>
    <w:rsid w:val="00F328F7"/>
    <w:rsid w:val="00F33852"/>
    <w:rsid w:val="00F34573"/>
    <w:rsid w:val="00F35764"/>
    <w:rsid w:val="00F359FE"/>
    <w:rsid w:val="00F35A22"/>
    <w:rsid w:val="00F35A69"/>
    <w:rsid w:val="00F36EF5"/>
    <w:rsid w:val="00F37BD4"/>
    <w:rsid w:val="00F37E31"/>
    <w:rsid w:val="00F4089F"/>
    <w:rsid w:val="00F40AAD"/>
    <w:rsid w:val="00F40E25"/>
    <w:rsid w:val="00F41CC6"/>
    <w:rsid w:val="00F41DC9"/>
    <w:rsid w:val="00F4250D"/>
    <w:rsid w:val="00F42A18"/>
    <w:rsid w:val="00F43B2D"/>
    <w:rsid w:val="00F43EE7"/>
    <w:rsid w:val="00F440C0"/>
    <w:rsid w:val="00F440F9"/>
    <w:rsid w:val="00F445CE"/>
    <w:rsid w:val="00F4473B"/>
    <w:rsid w:val="00F45766"/>
    <w:rsid w:val="00F45941"/>
    <w:rsid w:val="00F45B93"/>
    <w:rsid w:val="00F462A8"/>
    <w:rsid w:val="00F46382"/>
    <w:rsid w:val="00F467A6"/>
    <w:rsid w:val="00F4732D"/>
    <w:rsid w:val="00F4743A"/>
    <w:rsid w:val="00F475D9"/>
    <w:rsid w:val="00F47846"/>
    <w:rsid w:val="00F4793C"/>
    <w:rsid w:val="00F5011C"/>
    <w:rsid w:val="00F5071A"/>
    <w:rsid w:val="00F50B56"/>
    <w:rsid w:val="00F51087"/>
    <w:rsid w:val="00F51A4B"/>
    <w:rsid w:val="00F51CB6"/>
    <w:rsid w:val="00F51D7C"/>
    <w:rsid w:val="00F52417"/>
    <w:rsid w:val="00F5307D"/>
    <w:rsid w:val="00F5455C"/>
    <w:rsid w:val="00F5485E"/>
    <w:rsid w:val="00F548A9"/>
    <w:rsid w:val="00F54FE0"/>
    <w:rsid w:val="00F54FFC"/>
    <w:rsid w:val="00F55840"/>
    <w:rsid w:val="00F56108"/>
    <w:rsid w:val="00F56A96"/>
    <w:rsid w:val="00F56BA7"/>
    <w:rsid w:val="00F56F17"/>
    <w:rsid w:val="00F6024B"/>
    <w:rsid w:val="00F6068C"/>
    <w:rsid w:val="00F60D7B"/>
    <w:rsid w:val="00F61C5E"/>
    <w:rsid w:val="00F61C7E"/>
    <w:rsid w:val="00F61E25"/>
    <w:rsid w:val="00F621D6"/>
    <w:rsid w:val="00F6304C"/>
    <w:rsid w:val="00F63057"/>
    <w:rsid w:val="00F641E7"/>
    <w:rsid w:val="00F656AE"/>
    <w:rsid w:val="00F65F30"/>
    <w:rsid w:val="00F65FAF"/>
    <w:rsid w:val="00F66A0C"/>
    <w:rsid w:val="00F66D20"/>
    <w:rsid w:val="00F7069A"/>
    <w:rsid w:val="00F71028"/>
    <w:rsid w:val="00F711A8"/>
    <w:rsid w:val="00F71295"/>
    <w:rsid w:val="00F71A49"/>
    <w:rsid w:val="00F71B7D"/>
    <w:rsid w:val="00F7229A"/>
    <w:rsid w:val="00F7330F"/>
    <w:rsid w:val="00F73433"/>
    <w:rsid w:val="00F752F1"/>
    <w:rsid w:val="00F75E3D"/>
    <w:rsid w:val="00F77F0E"/>
    <w:rsid w:val="00F8025F"/>
    <w:rsid w:val="00F806DA"/>
    <w:rsid w:val="00F8074D"/>
    <w:rsid w:val="00F80860"/>
    <w:rsid w:val="00F80B26"/>
    <w:rsid w:val="00F80FF8"/>
    <w:rsid w:val="00F81162"/>
    <w:rsid w:val="00F817AA"/>
    <w:rsid w:val="00F817F1"/>
    <w:rsid w:val="00F81D1C"/>
    <w:rsid w:val="00F81E40"/>
    <w:rsid w:val="00F82035"/>
    <w:rsid w:val="00F82BEB"/>
    <w:rsid w:val="00F83933"/>
    <w:rsid w:val="00F83BEB"/>
    <w:rsid w:val="00F83DBE"/>
    <w:rsid w:val="00F83E6A"/>
    <w:rsid w:val="00F8508C"/>
    <w:rsid w:val="00F8526A"/>
    <w:rsid w:val="00F858E9"/>
    <w:rsid w:val="00F875AF"/>
    <w:rsid w:val="00F875DA"/>
    <w:rsid w:val="00F87ABE"/>
    <w:rsid w:val="00F90009"/>
    <w:rsid w:val="00F90283"/>
    <w:rsid w:val="00F90A8C"/>
    <w:rsid w:val="00F90B22"/>
    <w:rsid w:val="00F916F0"/>
    <w:rsid w:val="00F91803"/>
    <w:rsid w:val="00F91894"/>
    <w:rsid w:val="00F91B2F"/>
    <w:rsid w:val="00F91CCD"/>
    <w:rsid w:val="00F9225F"/>
    <w:rsid w:val="00F928B7"/>
    <w:rsid w:val="00F92C87"/>
    <w:rsid w:val="00F933D8"/>
    <w:rsid w:val="00F93451"/>
    <w:rsid w:val="00F94037"/>
    <w:rsid w:val="00F943BB"/>
    <w:rsid w:val="00F952B8"/>
    <w:rsid w:val="00F95515"/>
    <w:rsid w:val="00F95E17"/>
    <w:rsid w:val="00F96E9E"/>
    <w:rsid w:val="00F96EAA"/>
    <w:rsid w:val="00F97606"/>
    <w:rsid w:val="00F97D7C"/>
    <w:rsid w:val="00FA0206"/>
    <w:rsid w:val="00FA0938"/>
    <w:rsid w:val="00FA0ABF"/>
    <w:rsid w:val="00FA0BCD"/>
    <w:rsid w:val="00FA1828"/>
    <w:rsid w:val="00FA216F"/>
    <w:rsid w:val="00FA232C"/>
    <w:rsid w:val="00FA31F6"/>
    <w:rsid w:val="00FA3335"/>
    <w:rsid w:val="00FA3D7E"/>
    <w:rsid w:val="00FA451B"/>
    <w:rsid w:val="00FA469D"/>
    <w:rsid w:val="00FA58DD"/>
    <w:rsid w:val="00FA63ED"/>
    <w:rsid w:val="00FA672A"/>
    <w:rsid w:val="00FA6CB0"/>
    <w:rsid w:val="00FA7412"/>
    <w:rsid w:val="00FA76B4"/>
    <w:rsid w:val="00FB00E3"/>
    <w:rsid w:val="00FB0CF3"/>
    <w:rsid w:val="00FB1E1F"/>
    <w:rsid w:val="00FB213A"/>
    <w:rsid w:val="00FB28FD"/>
    <w:rsid w:val="00FB3D4D"/>
    <w:rsid w:val="00FB404A"/>
    <w:rsid w:val="00FB4E64"/>
    <w:rsid w:val="00FB597E"/>
    <w:rsid w:val="00FB5F34"/>
    <w:rsid w:val="00FB63B6"/>
    <w:rsid w:val="00FB6FD0"/>
    <w:rsid w:val="00FC03CA"/>
    <w:rsid w:val="00FC08FD"/>
    <w:rsid w:val="00FC09A2"/>
    <w:rsid w:val="00FC12BF"/>
    <w:rsid w:val="00FC195C"/>
    <w:rsid w:val="00FC246F"/>
    <w:rsid w:val="00FC2DE8"/>
    <w:rsid w:val="00FC3055"/>
    <w:rsid w:val="00FC339F"/>
    <w:rsid w:val="00FC42C3"/>
    <w:rsid w:val="00FC4486"/>
    <w:rsid w:val="00FC640D"/>
    <w:rsid w:val="00FC651F"/>
    <w:rsid w:val="00FC656D"/>
    <w:rsid w:val="00FC6D29"/>
    <w:rsid w:val="00FC7003"/>
    <w:rsid w:val="00FC75EE"/>
    <w:rsid w:val="00FC790B"/>
    <w:rsid w:val="00FD0202"/>
    <w:rsid w:val="00FD07EF"/>
    <w:rsid w:val="00FD1148"/>
    <w:rsid w:val="00FD1263"/>
    <w:rsid w:val="00FD1489"/>
    <w:rsid w:val="00FD1857"/>
    <w:rsid w:val="00FD2C7B"/>
    <w:rsid w:val="00FD374D"/>
    <w:rsid w:val="00FD3D21"/>
    <w:rsid w:val="00FD4DFD"/>
    <w:rsid w:val="00FD4F68"/>
    <w:rsid w:val="00FD5126"/>
    <w:rsid w:val="00FD5FF2"/>
    <w:rsid w:val="00FD7053"/>
    <w:rsid w:val="00FD71B8"/>
    <w:rsid w:val="00FE003C"/>
    <w:rsid w:val="00FE0130"/>
    <w:rsid w:val="00FE04C7"/>
    <w:rsid w:val="00FE0849"/>
    <w:rsid w:val="00FE105A"/>
    <w:rsid w:val="00FE11E1"/>
    <w:rsid w:val="00FE12FD"/>
    <w:rsid w:val="00FE1AC4"/>
    <w:rsid w:val="00FE1EE7"/>
    <w:rsid w:val="00FE22F6"/>
    <w:rsid w:val="00FE2D85"/>
    <w:rsid w:val="00FE2DA0"/>
    <w:rsid w:val="00FE2EF5"/>
    <w:rsid w:val="00FE31DC"/>
    <w:rsid w:val="00FE40BF"/>
    <w:rsid w:val="00FE419E"/>
    <w:rsid w:val="00FE4790"/>
    <w:rsid w:val="00FE54A1"/>
    <w:rsid w:val="00FE5BAA"/>
    <w:rsid w:val="00FE5DC3"/>
    <w:rsid w:val="00FE66C7"/>
    <w:rsid w:val="00FE7C3A"/>
    <w:rsid w:val="00FF025E"/>
    <w:rsid w:val="00FF06A4"/>
    <w:rsid w:val="00FF1002"/>
    <w:rsid w:val="00FF15A4"/>
    <w:rsid w:val="00FF15B8"/>
    <w:rsid w:val="00FF1B6F"/>
    <w:rsid w:val="00FF1DC6"/>
    <w:rsid w:val="00FF1DFC"/>
    <w:rsid w:val="00FF2100"/>
    <w:rsid w:val="00FF21BF"/>
    <w:rsid w:val="00FF23A9"/>
    <w:rsid w:val="00FF25C9"/>
    <w:rsid w:val="00FF2680"/>
    <w:rsid w:val="00FF2A75"/>
    <w:rsid w:val="00FF3B86"/>
    <w:rsid w:val="00FF684D"/>
    <w:rsid w:val="00FF7570"/>
    <w:rsid w:val="00FF7623"/>
    <w:rsid w:val="00FF764A"/>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5184"/>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qFormat/>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ditorsNote">
    <w:name w:val="Editor's Note"/>
    <w:aliases w:val="EN"/>
    <w:basedOn w:val="NO"/>
    <w:link w:val="EditorsNoteChar"/>
    <w:qFormat/>
    <w:rsid w:val="00055E97"/>
    <w:rPr>
      <w:rFonts w:eastAsia="DengXian"/>
      <w:color w:val="FF0000"/>
      <w:lang w:eastAsia="ja-JP"/>
    </w:rPr>
  </w:style>
  <w:style w:type="character" w:customStyle="1" w:styleId="EditorsNoteChar">
    <w:name w:val="Editor's Note Char"/>
    <w:aliases w:val="EN Char"/>
    <w:link w:val="EditorsNote"/>
    <w:locked/>
    <w:rsid w:val="00055E97"/>
    <w:rPr>
      <w:rFonts w:eastAsia="DengXian"/>
      <w:color w:val="FF0000"/>
      <w:lang w:val="en-GB" w:eastAsia="ja-JP"/>
    </w:rPr>
  </w:style>
  <w:style w:type="paragraph" w:styleId="ListParagraph">
    <w:name w:val="List Paragraph"/>
    <w:basedOn w:val="Normal"/>
    <w:uiPriority w:val="34"/>
    <w:qFormat/>
    <w:rsid w:val="009E24F2"/>
    <w:pPr>
      <w:overflowPunct w:val="0"/>
      <w:autoSpaceDE w:val="0"/>
      <w:autoSpaceDN w:val="0"/>
      <w:adjustRightInd w:val="0"/>
      <w:ind w:left="720" w:hanging="2160"/>
      <w:contextualSpacing/>
      <w:textAlignment w:val="baseline"/>
    </w:pPr>
    <w:rPr>
      <w:rFonts w:eastAsiaTheme="minorEastAsia"/>
      <w:color w:val="000000"/>
      <w:lang w:eastAsia="ja-JP"/>
    </w:rPr>
  </w:style>
  <w:style w:type="paragraph" w:customStyle="1" w:styleId="TAN">
    <w:name w:val="TAN"/>
    <w:basedOn w:val="Normal"/>
    <w:rsid w:val="005C695F"/>
    <w:pPr>
      <w:keepNext/>
      <w:keepLines/>
      <w:overflowPunct w:val="0"/>
      <w:autoSpaceDE w:val="0"/>
      <w:autoSpaceDN w:val="0"/>
      <w:adjustRightInd w:val="0"/>
      <w:spacing w:after="0"/>
      <w:ind w:left="851" w:hanging="851"/>
    </w:pPr>
    <w:rPr>
      <w:rFonts w:ascii="Arial" w:eastAsiaTheme="minorEastAsia" w:hAnsi="Arial"/>
      <w:sz w:val="18"/>
      <w:lang w:eastAsia="en-GB"/>
    </w:rPr>
  </w:style>
  <w:style w:type="table" w:styleId="GridTable1Light">
    <w:name w:val="Grid Table 1 Light"/>
    <w:basedOn w:val="TableNormal"/>
    <w:uiPriority w:val="46"/>
    <w:rsid w:val="00462F49"/>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Zchn">
    <w:name w:val="NO Zchn"/>
    <w:rsid w:val="002839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5104">
      <w:bodyDiv w:val="1"/>
      <w:marLeft w:val="0"/>
      <w:marRight w:val="0"/>
      <w:marTop w:val="0"/>
      <w:marBottom w:val="0"/>
      <w:divBdr>
        <w:top w:val="none" w:sz="0" w:space="0" w:color="auto"/>
        <w:left w:val="none" w:sz="0" w:space="0" w:color="auto"/>
        <w:bottom w:val="none" w:sz="0" w:space="0" w:color="auto"/>
        <w:right w:val="none" w:sz="0" w:space="0" w:color="auto"/>
      </w:divBdr>
      <w:divsChild>
        <w:div w:id="1212771135">
          <w:marLeft w:val="446"/>
          <w:marRight w:val="0"/>
          <w:marTop w:val="0"/>
          <w:marBottom w:val="0"/>
          <w:divBdr>
            <w:top w:val="none" w:sz="0" w:space="0" w:color="auto"/>
            <w:left w:val="none" w:sz="0" w:space="0" w:color="auto"/>
            <w:bottom w:val="none" w:sz="0" w:space="0" w:color="auto"/>
            <w:right w:val="none" w:sz="0" w:space="0" w:color="auto"/>
          </w:divBdr>
        </w:div>
      </w:divsChild>
    </w:div>
    <w:div w:id="113452519">
      <w:bodyDiv w:val="1"/>
      <w:marLeft w:val="0"/>
      <w:marRight w:val="0"/>
      <w:marTop w:val="0"/>
      <w:marBottom w:val="0"/>
      <w:divBdr>
        <w:top w:val="none" w:sz="0" w:space="0" w:color="auto"/>
        <w:left w:val="none" w:sz="0" w:space="0" w:color="auto"/>
        <w:bottom w:val="none" w:sz="0" w:space="0" w:color="auto"/>
        <w:right w:val="none" w:sz="0" w:space="0" w:color="auto"/>
      </w:divBdr>
    </w:div>
    <w:div w:id="255986780">
      <w:bodyDiv w:val="1"/>
      <w:marLeft w:val="0"/>
      <w:marRight w:val="0"/>
      <w:marTop w:val="0"/>
      <w:marBottom w:val="0"/>
      <w:divBdr>
        <w:top w:val="none" w:sz="0" w:space="0" w:color="auto"/>
        <w:left w:val="none" w:sz="0" w:space="0" w:color="auto"/>
        <w:bottom w:val="none" w:sz="0" w:space="0" w:color="auto"/>
        <w:right w:val="none" w:sz="0" w:space="0" w:color="auto"/>
      </w:divBdr>
    </w:div>
    <w:div w:id="258567367">
      <w:bodyDiv w:val="1"/>
      <w:marLeft w:val="0"/>
      <w:marRight w:val="0"/>
      <w:marTop w:val="0"/>
      <w:marBottom w:val="0"/>
      <w:divBdr>
        <w:top w:val="none" w:sz="0" w:space="0" w:color="auto"/>
        <w:left w:val="none" w:sz="0" w:space="0" w:color="auto"/>
        <w:bottom w:val="none" w:sz="0" w:space="0" w:color="auto"/>
        <w:right w:val="none" w:sz="0" w:space="0" w:color="auto"/>
      </w:divBdr>
    </w:div>
    <w:div w:id="261302139">
      <w:bodyDiv w:val="1"/>
      <w:marLeft w:val="0"/>
      <w:marRight w:val="0"/>
      <w:marTop w:val="0"/>
      <w:marBottom w:val="0"/>
      <w:divBdr>
        <w:top w:val="none" w:sz="0" w:space="0" w:color="auto"/>
        <w:left w:val="none" w:sz="0" w:space="0" w:color="auto"/>
        <w:bottom w:val="none" w:sz="0" w:space="0" w:color="auto"/>
        <w:right w:val="none" w:sz="0" w:space="0" w:color="auto"/>
      </w:divBdr>
    </w:div>
    <w:div w:id="268316574">
      <w:bodyDiv w:val="1"/>
      <w:marLeft w:val="0"/>
      <w:marRight w:val="0"/>
      <w:marTop w:val="0"/>
      <w:marBottom w:val="0"/>
      <w:divBdr>
        <w:top w:val="none" w:sz="0" w:space="0" w:color="auto"/>
        <w:left w:val="none" w:sz="0" w:space="0" w:color="auto"/>
        <w:bottom w:val="none" w:sz="0" w:space="0" w:color="auto"/>
        <w:right w:val="none" w:sz="0" w:space="0" w:color="auto"/>
      </w:divBdr>
    </w:div>
    <w:div w:id="298846220">
      <w:bodyDiv w:val="1"/>
      <w:marLeft w:val="0"/>
      <w:marRight w:val="0"/>
      <w:marTop w:val="0"/>
      <w:marBottom w:val="0"/>
      <w:divBdr>
        <w:top w:val="none" w:sz="0" w:space="0" w:color="auto"/>
        <w:left w:val="none" w:sz="0" w:space="0" w:color="auto"/>
        <w:bottom w:val="none" w:sz="0" w:space="0" w:color="auto"/>
        <w:right w:val="none" w:sz="0" w:space="0" w:color="auto"/>
      </w:divBdr>
      <w:divsChild>
        <w:div w:id="720524211">
          <w:marLeft w:val="360"/>
          <w:marRight w:val="0"/>
          <w:marTop w:val="0"/>
          <w:marBottom w:val="0"/>
          <w:divBdr>
            <w:top w:val="none" w:sz="0" w:space="0" w:color="auto"/>
            <w:left w:val="none" w:sz="0" w:space="0" w:color="auto"/>
            <w:bottom w:val="none" w:sz="0" w:space="0" w:color="auto"/>
            <w:right w:val="none" w:sz="0" w:space="0" w:color="auto"/>
          </w:divBdr>
        </w:div>
      </w:divsChild>
    </w:div>
    <w:div w:id="355228918">
      <w:bodyDiv w:val="1"/>
      <w:marLeft w:val="0"/>
      <w:marRight w:val="0"/>
      <w:marTop w:val="0"/>
      <w:marBottom w:val="0"/>
      <w:divBdr>
        <w:top w:val="none" w:sz="0" w:space="0" w:color="auto"/>
        <w:left w:val="none" w:sz="0" w:space="0" w:color="auto"/>
        <w:bottom w:val="none" w:sz="0" w:space="0" w:color="auto"/>
        <w:right w:val="none" w:sz="0" w:space="0" w:color="auto"/>
      </w:divBdr>
      <w:divsChild>
        <w:div w:id="1719160728">
          <w:marLeft w:val="360"/>
          <w:marRight w:val="0"/>
          <w:marTop w:val="0"/>
          <w:marBottom w:val="0"/>
          <w:divBdr>
            <w:top w:val="none" w:sz="0" w:space="0" w:color="auto"/>
            <w:left w:val="none" w:sz="0" w:space="0" w:color="auto"/>
            <w:bottom w:val="none" w:sz="0" w:space="0" w:color="auto"/>
            <w:right w:val="none" w:sz="0" w:space="0" w:color="auto"/>
          </w:divBdr>
        </w:div>
        <w:div w:id="1188376457">
          <w:marLeft w:val="360"/>
          <w:marRight w:val="0"/>
          <w:marTop w:val="0"/>
          <w:marBottom w:val="0"/>
          <w:divBdr>
            <w:top w:val="none" w:sz="0" w:space="0" w:color="auto"/>
            <w:left w:val="none" w:sz="0" w:space="0" w:color="auto"/>
            <w:bottom w:val="none" w:sz="0" w:space="0" w:color="auto"/>
            <w:right w:val="none" w:sz="0" w:space="0" w:color="auto"/>
          </w:divBdr>
        </w:div>
        <w:div w:id="1603798235">
          <w:marLeft w:val="360"/>
          <w:marRight w:val="0"/>
          <w:marTop w:val="0"/>
          <w:marBottom w:val="0"/>
          <w:divBdr>
            <w:top w:val="none" w:sz="0" w:space="0" w:color="auto"/>
            <w:left w:val="none" w:sz="0" w:space="0" w:color="auto"/>
            <w:bottom w:val="none" w:sz="0" w:space="0" w:color="auto"/>
            <w:right w:val="none" w:sz="0" w:space="0" w:color="auto"/>
          </w:divBdr>
        </w:div>
        <w:div w:id="1046838328">
          <w:marLeft w:val="360"/>
          <w:marRight w:val="0"/>
          <w:marTop w:val="0"/>
          <w:marBottom w:val="0"/>
          <w:divBdr>
            <w:top w:val="none" w:sz="0" w:space="0" w:color="auto"/>
            <w:left w:val="none" w:sz="0" w:space="0" w:color="auto"/>
            <w:bottom w:val="none" w:sz="0" w:space="0" w:color="auto"/>
            <w:right w:val="none" w:sz="0" w:space="0" w:color="auto"/>
          </w:divBdr>
        </w:div>
      </w:divsChild>
    </w:div>
    <w:div w:id="371266460">
      <w:bodyDiv w:val="1"/>
      <w:marLeft w:val="0"/>
      <w:marRight w:val="0"/>
      <w:marTop w:val="0"/>
      <w:marBottom w:val="0"/>
      <w:divBdr>
        <w:top w:val="none" w:sz="0" w:space="0" w:color="auto"/>
        <w:left w:val="none" w:sz="0" w:space="0" w:color="auto"/>
        <w:bottom w:val="none" w:sz="0" w:space="0" w:color="auto"/>
        <w:right w:val="none" w:sz="0" w:space="0" w:color="auto"/>
      </w:divBdr>
      <w:divsChild>
        <w:div w:id="776023874">
          <w:marLeft w:val="360"/>
          <w:marRight w:val="0"/>
          <w:marTop w:val="0"/>
          <w:marBottom w:val="0"/>
          <w:divBdr>
            <w:top w:val="none" w:sz="0" w:space="0" w:color="auto"/>
            <w:left w:val="none" w:sz="0" w:space="0" w:color="auto"/>
            <w:bottom w:val="none" w:sz="0" w:space="0" w:color="auto"/>
            <w:right w:val="none" w:sz="0" w:space="0" w:color="auto"/>
          </w:divBdr>
        </w:div>
      </w:divsChild>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3929766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699548368">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03679011">
      <w:bodyDiv w:val="1"/>
      <w:marLeft w:val="0"/>
      <w:marRight w:val="0"/>
      <w:marTop w:val="0"/>
      <w:marBottom w:val="0"/>
      <w:divBdr>
        <w:top w:val="none" w:sz="0" w:space="0" w:color="auto"/>
        <w:left w:val="none" w:sz="0" w:space="0" w:color="auto"/>
        <w:bottom w:val="none" w:sz="0" w:space="0" w:color="auto"/>
        <w:right w:val="none" w:sz="0" w:space="0" w:color="auto"/>
      </w:divBdr>
      <w:divsChild>
        <w:div w:id="63846058">
          <w:marLeft w:val="360"/>
          <w:marRight w:val="0"/>
          <w:marTop w:val="0"/>
          <w:marBottom w:val="0"/>
          <w:divBdr>
            <w:top w:val="none" w:sz="0" w:space="0" w:color="auto"/>
            <w:left w:val="none" w:sz="0" w:space="0" w:color="auto"/>
            <w:bottom w:val="none" w:sz="0" w:space="0" w:color="auto"/>
            <w:right w:val="none" w:sz="0" w:space="0" w:color="auto"/>
          </w:divBdr>
        </w:div>
      </w:divsChild>
    </w:div>
    <w:div w:id="803541416">
      <w:bodyDiv w:val="1"/>
      <w:marLeft w:val="0"/>
      <w:marRight w:val="0"/>
      <w:marTop w:val="0"/>
      <w:marBottom w:val="0"/>
      <w:divBdr>
        <w:top w:val="none" w:sz="0" w:space="0" w:color="auto"/>
        <w:left w:val="none" w:sz="0" w:space="0" w:color="auto"/>
        <w:bottom w:val="none" w:sz="0" w:space="0" w:color="auto"/>
        <w:right w:val="none" w:sz="0" w:space="0" w:color="auto"/>
      </w:divBdr>
      <w:divsChild>
        <w:div w:id="2130052258">
          <w:marLeft w:val="360"/>
          <w:marRight w:val="0"/>
          <w:marTop w:val="0"/>
          <w:marBottom w:val="0"/>
          <w:divBdr>
            <w:top w:val="none" w:sz="0" w:space="0" w:color="auto"/>
            <w:left w:val="none" w:sz="0" w:space="0" w:color="auto"/>
            <w:bottom w:val="none" w:sz="0" w:space="0" w:color="auto"/>
            <w:right w:val="none" w:sz="0" w:space="0" w:color="auto"/>
          </w:divBdr>
        </w:div>
        <w:div w:id="146870502">
          <w:marLeft w:val="360"/>
          <w:marRight w:val="0"/>
          <w:marTop w:val="0"/>
          <w:marBottom w:val="0"/>
          <w:divBdr>
            <w:top w:val="none" w:sz="0" w:space="0" w:color="auto"/>
            <w:left w:val="none" w:sz="0" w:space="0" w:color="auto"/>
            <w:bottom w:val="none" w:sz="0" w:space="0" w:color="auto"/>
            <w:right w:val="none" w:sz="0" w:space="0" w:color="auto"/>
          </w:divBdr>
        </w:div>
        <w:div w:id="613832474">
          <w:marLeft w:val="360"/>
          <w:marRight w:val="0"/>
          <w:marTop w:val="0"/>
          <w:marBottom w:val="0"/>
          <w:divBdr>
            <w:top w:val="none" w:sz="0" w:space="0" w:color="auto"/>
            <w:left w:val="none" w:sz="0" w:space="0" w:color="auto"/>
            <w:bottom w:val="none" w:sz="0" w:space="0" w:color="auto"/>
            <w:right w:val="none" w:sz="0" w:space="0" w:color="auto"/>
          </w:divBdr>
        </w:div>
        <w:div w:id="1668555639">
          <w:marLeft w:val="360"/>
          <w:marRight w:val="0"/>
          <w:marTop w:val="0"/>
          <w:marBottom w:val="0"/>
          <w:divBdr>
            <w:top w:val="none" w:sz="0" w:space="0" w:color="auto"/>
            <w:left w:val="none" w:sz="0" w:space="0" w:color="auto"/>
            <w:bottom w:val="none" w:sz="0" w:space="0" w:color="auto"/>
            <w:right w:val="none" w:sz="0" w:space="0" w:color="auto"/>
          </w:divBdr>
        </w:div>
      </w:divsChild>
    </w:div>
    <w:div w:id="831410991">
      <w:bodyDiv w:val="1"/>
      <w:marLeft w:val="0"/>
      <w:marRight w:val="0"/>
      <w:marTop w:val="0"/>
      <w:marBottom w:val="0"/>
      <w:divBdr>
        <w:top w:val="none" w:sz="0" w:space="0" w:color="auto"/>
        <w:left w:val="none" w:sz="0" w:space="0" w:color="auto"/>
        <w:bottom w:val="none" w:sz="0" w:space="0" w:color="auto"/>
        <w:right w:val="none" w:sz="0" w:space="0" w:color="auto"/>
      </w:divBdr>
    </w:div>
    <w:div w:id="872886543">
      <w:bodyDiv w:val="1"/>
      <w:marLeft w:val="0"/>
      <w:marRight w:val="0"/>
      <w:marTop w:val="0"/>
      <w:marBottom w:val="0"/>
      <w:divBdr>
        <w:top w:val="none" w:sz="0" w:space="0" w:color="auto"/>
        <w:left w:val="none" w:sz="0" w:space="0" w:color="auto"/>
        <w:bottom w:val="none" w:sz="0" w:space="0" w:color="auto"/>
        <w:right w:val="none" w:sz="0" w:space="0" w:color="auto"/>
      </w:divBdr>
    </w:div>
    <w:div w:id="97965681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0037477">
      <w:bodyDiv w:val="1"/>
      <w:marLeft w:val="0"/>
      <w:marRight w:val="0"/>
      <w:marTop w:val="0"/>
      <w:marBottom w:val="0"/>
      <w:divBdr>
        <w:top w:val="none" w:sz="0" w:space="0" w:color="auto"/>
        <w:left w:val="none" w:sz="0" w:space="0" w:color="auto"/>
        <w:bottom w:val="none" w:sz="0" w:space="0" w:color="auto"/>
        <w:right w:val="none" w:sz="0" w:space="0" w:color="auto"/>
      </w:divBdr>
      <w:divsChild>
        <w:div w:id="1514222494">
          <w:marLeft w:val="547"/>
          <w:marRight w:val="0"/>
          <w:marTop w:val="0"/>
          <w:marBottom w:val="0"/>
          <w:divBdr>
            <w:top w:val="none" w:sz="0" w:space="0" w:color="auto"/>
            <w:left w:val="none" w:sz="0" w:space="0" w:color="auto"/>
            <w:bottom w:val="none" w:sz="0" w:space="0" w:color="auto"/>
            <w:right w:val="none" w:sz="0" w:space="0" w:color="auto"/>
          </w:divBdr>
        </w:div>
      </w:divsChild>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56202763">
      <w:bodyDiv w:val="1"/>
      <w:marLeft w:val="0"/>
      <w:marRight w:val="0"/>
      <w:marTop w:val="0"/>
      <w:marBottom w:val="0"/>
      <w:divBdr>
        <w:top w:val="none" w:sz="0" w:space="0" w:color="auto"/>
        <w:left w:val="none" w:sz="0" w:space="0" w:color="auto"/>
        <w:bottom w:val="none" w:sz="0" w:space="0" w:color="auto"/>
        <w:right w:val="none" w:sz="0" w:space="0" w:color="auto"/>
      </w:divBdr>
      <w:divsChild>
        <w:div w:id="1611736398">
          <w:marLeft w:val="360"/>
          <w:marRight w:val="0"/>
          <w:marTop w:val="0"/>
          <w:marBottom w:val="0"/>
          <w:divBdr>
            <w:top w:val="none" w:sz="0" w:space="0" w:color="auto"/>
            <w:left w:val="none" w:sz="0" w:space="0" w:color="auto"/>
            <w:bottom w:val="none" w:sz="0" w:space="0" w:color="auto"/>
            <w:right w:val="none" w:sz="0" w:space="0" w:color="auto"/>
          </w:divBdr>
        </w:div>
      </w:divsChild>
    </w:div>
    <w:div w:id="1065027285">
      <w:bodyDiv w:val="1"/>
      <w:marLeft w:val="0"/>
      <w:marRight w:val="0"/>
      <w:marTop w:val="0"/>
      <w:marBottom w:val="0"/>
      <w:divBdr>
        <w:top w:val="none" w:sz="0" w:space="0" w:color="auto"/>
        <w:left w:val="none" w:sz="0" w:space="0" w:color="auto"/>
        <w:bottom w:val="none" w:sz="0" w:space="0" w:color="auto"/>
        <w:right w:val="none" w:sz="0" w:space="0" w:color="auto"/>
      </w:divBdr>
    </w:div>
    <w:div w:id="1092629322">
      <w:bodyDiv w:val="1"/>
      <w:marLeft w:val="0"/>
      <w:marRight w:val="0"/>
      <w:marTop w:val="0"/>
      <w:marBottom w:val="0"/>
      <w:divBdr>
        <w:top w:val="none" w:sz="0" w:space="0" w:color="auto"/>
        <w:left w:val="none" w:sz="0" w:space="0" w:color="auto"/>
        <w:bottom w:val="none" w:sz="0" w:space="0" w:color="auto"/>
        <w:right w:val="none" w:sz="0" w:space="0" w:color="auto"/>
      </w:divBdr>
    </w:div>
    <w:div w:id="1117410173">
      <w:bodyDiv w:val="1"/>
      <w:marLeft w:val="0"/>
      <w:marRight w:val="0"/>
      <w:marTop w:val="0"/>
      <w:marBottom w:val="0"/>
      <w:divBdr>
        <w:top w:val="none" w:sz="0" w:space="0" w:color="auto"/>
        <w:left w:val="none" w:sz="0" w:space="0" w:color="auto"/>
        <w:bottom w:val="none" w:sz="0" w:space="0" w:color="auto"/>
        <w:right w:val="none" w:sz="0" w:space="0" w:color="auto"/>
      </w:divBdr>
    </w:div>
    <w:div w:id="1120302283">
      <w:bodyDiv w:val="1"/>
      <w:marLeft w:val="0"/>
      <w:marRight w:val="0"/>
      <w:marTop w:val="0"/>
      <w:marBottom w:val="0"/>
      <w:divBdr>
        <w:top w:val="none" w:sz="0" w:space="0" w:color="auto"/>
        <w:left w:val="none" w:sz="0" w:space="0" w:color="auto"/>
        <w:bottom w:val="none" w:sz="0" w:space="0" w:color="auto"/>
        <w:right w:val="none" w:sz="0" w:space="0" w:color="auto"/>
      </w:divBdr>
      <w:divsChild>
        <w:div w:id="1907641681">
          <w:marLeft w:val="360"/>
          <w:marRight w:val="0"/>
          <w:marTop w:val="0"/>
          <w:marBottom w:val="0"/>
          <w:divBdr>
            <w:top w:val="none" w:sz="0" w:space="0" w:color="auto"/>
            <w:left w:val="none" w:sz="0" w:space="0" w:color="auto"/>
            <w:bottom w:val="none" w:sz="0" w:space="0" w:color="auto"/>
            <w:right w:val="none" w:sz="0" w:space="0" w:color="auto"/>
          </w:divBdr>
        </w:div>
      </w:divsChild>
    </w:div>
    <w:div w:id="1122190970">
      <w:bodyDiv w:val="1"/>
      <w:marLeft w:val="0"/>
      <w:marRight w:val="0"/>
      <w:marTop w:val="0"/>
      <w:marBottom w:val="0"/>
      <w:divBdr>
        <w:top w:val="none" w:sz="0" w:space="0" w:color="auto"/>
        <w:left w:val="none" w:sz="0" w:space="0" w:color="auto"/>
        <w:bottom w:val="none" w:sz="0" w:space="0" w:color="auto"/>
        <w:right w:val="none" w:sz="0" w:space="0" w:color="auto"/>
      </w:divBdr>
    </w:div>
    <w:div w:id="1236550057">
      <w:bodyDiv w:val="1"/>
      <w:marLeft w:val="0"/>
      <w:marRight w:val="0"/>
      <w:marTop w:val="0"/>
      <w:marBottom w:val="0"/>
      <w:divBdr>
        <w:top w:val="none" w:sz="0" w:space="0" w:color="auto"/>
        <w:left w:val="none" w:sz="0" w:space="0" w:color="auto"/>
        <w:bottom w:val="none" w:sz="0" w:space="0" w:color="auto"/>
        <w:right w:val="none" w:sz="0" w:space="0" w:color="auto"/>
      </w:divBdr>
    </w:div>
    <w:div w:id="1237665545">
      <w:bodyDiv w:val="1"/>
      <w:marLeft w:val="0"/>
      <w:marRight w:val="0"/>
      <w:marTop w:val="0"/>
      <w:marBottom w:val="0"/>
      <w:divBdr>
        <w:top w:val="none" w:sz="0" w:space="0" w:color="auto"/>
        <w:left w:val="none" w:sz="0" w:space="0" w:color="auto"/>
        <w:bottom w:val="none" w:sz="0" w:space="0" w:color="auto"/>
        <w:right w:val="none" w:sz="0" w:space="0" w:color="auto"/>
      </w:divBdr>
      <w:divsChild>
        <w:div w:id="1781022933">
          <w:marLeft w:val="360"/>
          <w:marRight w:val="0"/>
          <w:marTop w:val="0"/>
          <w:marBottom w:val="0"/>
          <w:divBdr>
            <w:top w:val="none" w:sz="0" w:space="0" w:color="auto"/>
            <w:left w:val="none" w:sz="0" w:space="0" w:color="auto"/>
            <w:bottom w:val="none" w:sz="0" w:space="0" w:color="auto"/>
            <w:right w:val="none" w:sz="0" w:space="0" w:color="auto"/>
          </w:divBdr>
        </w:div>
      </w:divsChild>
    </w:div>
    <w:div w:id="1239753868">
      <w:bodyDiv w:val="1"/>
      <w:marLeft w:val="0"/>
      <w:marRight w:val="0"/>
      <w:marTop w:val="0"/>
      <w:marBottom w:val="0"/>
      <w:divBdr>
        <w:top w:val="none" w:sz="0" w:space="0" w:color="auto"/>
        <w:left w:val="none" w:sz="0" w:space="0" w:color="auto"/>
        <w:bottom w:val="none" w:sz="0" w:space="0" w:color="auto"/>
        <w:right w:val="none" w:sz="0" w:space="0" w:color="auto"/>
      </w:divBdr>
    </w:div>
    <w:div w:id="1246036839">
      <w:bodyDiv w:val="1"/>
      <w:marLeft w:val="0"/>
      <w:marRight w:val="0"/>
      <w:marTop w:val="0"/>
      <w:marBottom w:val="0"/>
      <w:divBdr>
        <w:top w:val="none" w:sz="0" w:space="0" w:color="auto"/>
        <w:left w:val="none" w:sz="0" w:space="0" w:color="auto"/>
        <w:bottom w:val="none" w:sz="0" w:space="0" w:color="auto"/>
        <w:right w:val="none" w:sz="0" w:space="0" w:color="auto"/>
      </w:divBdr>
    </w:div>
    <w:div w:id="1317566204">
      <w:bodyDiv w:val="1"/>
      <w:marLeft w:val="0"/>
      <w:marRight w:val="0"/>
      <w:marTop w:val="0"/>
      <w:marBottom w:val="0"/>
      <w:divBdr>
        <w:top w:val="none" w:sz="0" w:space="0" w:color="auto"/>
        <w:left w:val="none" w:sz="0" w:space="0" w:color="auto"/>
        <w:bottom w:val="none" w:sz="0" w:space="0" w:color="auto"/>
        <w:right w:val="none" w:sz="0" w:space="0" w:color="auto"/>
      </w:divBdr>
      <w:divsChild>
        <w:div w:id="175196854">
          <w:marLeft w:val="547"/>
          <w:marRight w:val="0"/>
          <w:marTop w:val="0"/>
          <w:marBottom w:val="0"/>
          <w:divBdr>
            <w:top w:val="none" w:sz="0" w:space="0" w:color="auto"/>
            <w:left w:val="none" w:sz="0" w:space="0" w:color="auto"/>
            <w:bottom w:val="none" w:sz="0" w:space="0" w:color="auto"/>
            <w:right w:val="none" w:sz="0" w:space="0" w:color="auto"/>
          </w:divBdr>
        </w:div>
      </w:divsChild>
    </w:div>
    <w:div w:id="146022001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611163863">
      <w:bodyDiv w:val="1"/>
      <w:marLeft w:val="0"/>
      <w:marRight w:val="0"/>
      <w:marTop w:val="0"/>
      <w:marBottom w:val="0"/>
      <w:divBdr>
        <w:top w:val="none" w:sz="0" w:space="0" w:color="auto"/>
        <w:left w:val="none" w:sz="0" w:space="0" w:color="auto"/>
        <w:bottom w:val="none" w:sz="0" w:space="0" w:color="auto"/>
        <w:right w:val="none" w:sz="0" w:space="0" w:color="auto"/>
      </w:divBdr>
    </w:div>
    <w:div w:id="1711034502">
      <w:bodyDiv w:val="1"/>
      <w:marLeft w:val="0"/>
      <w:marRight w:val="0"/>
      <w:marTop w:val="0"/>
      <w:marBottom w:val="0"/>
      <w:divBdr>
        <w:top w:val="none" w:sz="0" w:space="0" w:color="auto"/>
        <w:left w:val="none" w:sz="0" w:space="0" w:color="auto"/>
        <w:bottom w:val="none" w:sz="0" w:space="0" w:color="auto"/>
        <w:right w:val="none" w:sz="0" w:space="0" w:color="auto"/>
      </w:divBdr>
    </w:div>
    <w:div w:id="1746495174">
      <w:bodyDiv w:val="1"/>
      <w:marLeft w:val="0"/>
      <w:marRight w:val="0"/>
      <w:marTop w:val="0"/>
      <w:marBottom w:val="0"/>
      <w:divBdr>
        <w:top w:val="none" w:sz="0" w:space="0" w:color="auto"/>
        <w:left w:val="none" w:sz="0" w:space="0" w:color="auto"/>
        <w:bottom w:val="none" w:sz="0" w:space="0" w:color="auto"/>
        <w:right w:val="none" w:sz="0" w:space="0" w:color="auto"/>
      </w:divBdr>
      <w:divsChild>
        <w:div w:id="1862281909">
          <w:marLeft w:val="360"/>
          <w:marRight w:val="0"/>
          <w:marTop w:val="0"/>
          <w:marBottom w:val="0"/>
          <w:divBdr>
            <w:top w:val="none" w:sz="0" w:space="0" w:color="auto"/>
            <w:left w:val="none" w:sz="0" w:space="0" w:color="auto"/>
            <w:bottom w:val="none" w:sz="0" w:space="0" w:color="auto"/>
            <w:right w:val="none" w:sz="0" w:space="0" w:color="auto"/>
          </w:divBdr>
        </w:div>
      </w:divsChild>
    </w:div>
    <w:div w:id="178769865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30512430">
      <w:bodyDiv w:val="1"/>
      <w:marLeft w:val="0"/>
      <w:marRight w:val="0"/>
      <w:marTop w:val="0"/>
      <w:marBottom w:val="0"/>
      <w:divBdr>
        <w:top w:val="none" w:sz="0" w:space="0" w:color="auto"/>
        <w:left w:val="none" w:sz="0" w:space="0" w:color="auto"/>
        <w:bottom w:val="none" w:sz="0" w:space="0" w:color="auto"/>
        <w:right w:val="none" w:sz="0" w:space="0" w:color="auto"/>
      </w:divBdr>
      <w:divsChild>
        <w:div w:id="490827173">
          <w:marLeft w:val="360"/>
          <w:marRight w:val="0"/>
          <w:marTop w:val="0"/>
          <w:marBottom w:val="0"/>
          <w:divBdr>
            <w:top w:val="none" w:sz="0" w:space="0" w:color="auto"/>
            <w:left w:val="none" w:sz="0" w:space="0" w:color="auto"/>
            <w:bottom w:val="none" w:sz="0" w:space="0" w:color="auto"/>
            <w:right w:val="none" w:sz="0" w:space="0" w:color="auto"/>
          </w:divBdr>
        </w:div>
      </w:divsChild>
    </w:div>
    <w:div w:id="1862476095">
      <w:bodyDiv w:val="1"/>
      <w:marLeft w:val="0"/>
      <w:marRight w:val="0"/>
      <w:marTop w:val="0"/>
      <w:marBottom w:val="0"/>
      <w:divBdr>
        <w:top w:val="none" w:sz="0" w:space="0" w:color="auto"/>
        <w:left w:val="none" w:sz="0" w:space="0" w:color="auto"/>
        <w:bottom w:val="none" w:sz="0" w:space="0" w:color="auto"/>
        <w:right w:val="none" w:sz="0" w:space="0" w:color="auto"/>
      </w:divBdr>
      <w:divsChild>
        <w:div w:id="1299070860">
          <w:marLeft w:val="360"/>
          <w:marRight w:val="0"/>
          <w:marTop w:val="0"/>
          <w:marBottom w:val="0"/>
          <w:divBdr>
            <w:top w:val="none" w:sz="0" w:space="0" w:color="auto"/>
            <w:left w:val="none" w:sz="0" w:space="0" w:color="auto"/>
            <w:bottom w:val="none" w:sz="0" w:space="0" w:color="auto"/>
            <w:right w:val="none" w:sz="0" w:space="0" w:color="auto"/>
          </w:divBdr>
        </w:div>
      </w:divsChild>
    </w:div>
    <w:div w:id="1935478943">
      <w:bodyDiv w:val="1"/>
      <w:marLeft w:val="0"/>
      <w:marRight w:val="0"/>
      <w:marTop w:val="0"/>
      <w:marBottom w:val="0"/>
      <w:divBdr>
        <w:top w:val="none" w:sz="0" w:space="0" w:color="auto"/>
        <w:left w:val="none" w:sz="0" w:space="0" w:color="auto"/>
        <w:bottom w:val="none" w:sz="0" w:space="0" w:color="auto"/>
        <w:right w:val="none" w:sz="0" w:space="0" w:color="auto"/>
      </w:divBdr>
    </w:div>
    <w:div w:id="197224387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38309433">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080860162">
      <w:bodyDiv w:val="1"/>
      <w:marLeft w:val="0"/>
      <w:marRight w:val="0"/>
      <w:marTop w:val="0"/>
      <w:marBottom w:val="0"/>
      <w:divBdr>
        <w:top w:val="none" w:sz="0" w:space="0" w:color="auto"/>
        <w:left w:val="none" w:sz="0" w:space="0" w:color="auto"/>
        <w:bottom w:val="none" w:sz="0" w:space="0" w:color="auto"/>
        <w:right w:val="none" w:sz="0" w:space="0" w:color="auto"/>
      </w:divBdr>
    </w:div>
    <w:div w:id="2137795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4A88EF-D0C5-4F9B-BA32-C8F32287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12</Pages>
  <Words>4195</Words>
  <Characters>23912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SZhang</cp:lastModifiedBy>
  <cp:revision>52</cp:revision>
  <dcterms:created xsi:type="dcterms:W3CDTF">2023-08-09T09:20:00Z</dcterms:created>
  <dcterms:modified xsi:type="dcterms:W3CDTF">2023-08-11T14:54:00Z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